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54E6FB4B" w:rsidR="006D3016" w:rsidRPr="00250190" w:rsidRDefault="006D3016" w:rsidP="00250190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i/>
          <w:sz w:val="24"/>
          <w:szCs w:val="24"/>
          <w:lang w:val="en-GB"/>
        </w:rPr>
      </w:pPr>
      <w:proofErr w:type="spellStart"/>
      <w:r w:rsidRPr="00BD4667">
        <w:rPr>
          <w:rFonts w:ascii="Arial" w:eastAsia="Times New Roman" w:hAnsi="Arial" w:cs="Arial"/>
          <w:b/>
          <w:bCs/>
          <w:sz w:val="24"/>
          <w:szCs w:val="24"/>
          <w:lang w:val="en-GB"/>
        </w:rPr>
        <w:t>3GPP</w:t>
      </w:r>
      <w:proofErr w:type="spellEnd"/>
      <w:r w:rsidRPr="00BD4667">
        <w:rPr>
          <w:rFonts w:ascii="Arial" w:eastAsia="Times New Roman" w:hAnsi="Arial" w:cs="Arial"/>
          <w:b/>
          <w:bCs/>
          <w:sz w:val="24"/>
          <w:szCs w:val="24"/>
          <w:lang w:val="en-GB"/>
        </w:rPr>
        <w:t xml:space="preserve"> T</w:t>
      </w:r>
      <w:bookmarkStart w:id="0" w:name="_Ref452454252"/>
      <w:bookmarkEnd w:id="0"/>
      <w:r w:rsidRPr="00BD4667">
        <w:rPr>
          <w:rFonts w:ascii="Arial" w:eastAsia="Times New Roman" w:hAnsi="Arial" w:cs="Arial"/>
          <w:b/>
          <w:bCs/>
          <w:sz w:val="24"/>
          <w:szCs w:val="24"/>
          <w:lang w:val="en-GB"/>
        </w:rPr>
        <w:t xml:space="preserve">SG-RAN </w:t>
      </w:r>
      <w:proofErr w:type="spellStart"/>
      <w:r w:rsidRPr="00BD4667">
        <w:rPr>
          <w:rFonts w:ascii="Arial" w:eastAsia="Times New Roman" w:hAnsi="Arial" w:cs="Arial"/>
          <w:b/>
          <w:sz w:val="24"/>
          <w:szCs w:val="24"/>
          <w:lang w:val="en-GB"/>
        </w:rPr>
        <w:t>WG2</w:t>
      </w:r>
      <w:proofErr w:type="spellEnd"/>
      <w:r w:rsidRPr="00BD4667">
        <w:rPr>
          <w:rFonts w:ascii="Arial" w:eastAsia="Times New Roman" w:hAnsi="Arial" w:cs="Arial"/>
          <w:b/>
          <w:sz w:val="24"/>
          <w:szCs w:val="24"/>
          <w:lang w:val="en-GB"/>
        </w:rPr>
        <w:t xml:space="preserve"> Meeting </w:t>
      </w:r>
      <w:r w:rsidR="002C5D1F" w:rsidRPr="00BD4667">
        <w:rPr>
          <w:rFonts w:ascii="Arial" w:eastAsia="Times New Roman" w:hAnsi="Arial" w:cs="Arial"/>
          <w:b/>
          <w:sz w:val="24"/>
          <w:szCs w:val="24"/>
          <w:lang w:val="en-GB"/>
        </w:rPr>
        <w:t>#11</w:t>
      </w:r>
      <w:r w:rsidR="008415DA">
        <w:rPr>
          <w:rFonts w:ascii="Arial" w:eastAsia="Times New Roman" w:hAnsi="Arial" w:cs="Arial"/>
          <w:b/>
          <w:sz w:val="24"/>
          <w:szCs w:val="24"/>
          <w:lang w:val="en-GB"/>
        </w:rPr>
        <w:t>4</w:t>
      </w:r>
      <w:r w:rsidR="002C5D1F" w:rsidRPr="00BD4667">
        <w:rPr>
          <w:rFonts w:ascii="Arial" w:eastAsia="Times New Roman" w:hAnsi="Arial" w:cs="Arial"/>
          <w:b/>
          <w:sz w:val="24"/>
          <w:szCs w:val="24"/>
          <w:lang w:val="en-GB"/>
        </w:rPr>
        <w:t>-</w:t>
      </w:r>
      <w:r w:rsidR="002C5D1F" w:rsidRPr="00BD4667">
        <w:rPr>
          <w:rFonts w:ascii="Arial" w:eastAsiaTheme="minorEastAsia" w:hAnsi="Arial" w:cs="Arial"/>
          <w:b/>
          <w:sz w:val="24"/>
          <w:szCs w:val="24"/>
          <w:lang w:val="en-GB"/>
        </w:rPr>
        <w:t xml:space="preserve">e </w:t>
      </w:r>
      <w:r w:rsidRPr="00250190">
        <w:rPr>
          <w:rFonts w:ascii="Arial" w:eastAsia="Times New Roman" w:hAnsi="Arial"/>
          <w:b/>
          <w:bCs/>
          <w:sz w:val="24"/>
          <w:szCs w:val="24"/>
          <w:lang w:val="en-GB"/>
        </w:rPr>
        <w:tab/>
      </w:r>
      <w:proofErr w:type="spellStart"/>
      <w:r w:rsidRPr="00874FF0">
        <w:rPr>
          <w:rFonts w:ascii="Arial" w:eastAsia="Times New Roman" w:hAnsi="Arial"/>
          <w:b/>
          <w:bCs/>
          <w:sz w:val="24"/>
          <w:szCs w:val="24"/>
          <w:lang w:val="en-GB"/>
        </w:rPr>
        <w:t>R2</w:t>
      </w:r>
      <w:proofErr w:type="spellEnd"/>
      <w:r w:rsidRPr="00874FF0">
        <w:rPr>
          <w:rFonts w:ascii="Arial" w:eastAsia="Times New Roman" w:hAnsi="Arial"/>
          <w:b/>
          <w:bCs/>
          <w:sz w:val="24"/>
          <w:szCs w:val="24"/>
          <w:lang w:val="en-GB"/>
        </w:rPr>
        <w:t>-</w:t>
      </w:r>
      <w:r w:rsidR="00874FF0" w:rsidRPr="00874FF0">
        <w:rPr>
          <w:rFonts w:ascii="Arial" w:eastAsia="Times New Roman" w:hAnsi="Arial"/>
          <w:b/>
          <w:bCs/>
          <w:sz w:val="24"/>
          <w:szCs w:val="24"/>
          <w:lang w:val="en-GB"/>
        </w:rPr>
        <w:t>21</w:t>
      </w:r>
      <w:r w:rsidR="00874FF0">
        <w:rPr>
          <w:rFonts w:ascii="Arial" w:eastAsia="Times New Roman" w:hAnsi="Arial"/>
          <w:b/>
          <w:bCs/>
          <w:sz w:val="24"/>
          <w:szCs w:val="24"/>
          <w:lang w:val="en-GB"/>
        </w:rPr>
        <w:t>05217</w:t>
      </w:r>
    </w:p>
    <w:p w14:paraId="338512CF" w14:textId="6FF39258" w:rsidR="00F54DA5" w:rsidRPr="00F54DA5" w:rsidRDefault="00780EAE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hAnsi="Arial" w:cs="Arial"/>
          <w:b/>
          <w:sz w:val="24"/>
          <w:szCs w:val="24"/>
          <w:lang w:val="en-GB" w:eastAsia="en-US"/>
        </w:rPr>
      </w:pPr>
      <w:r w:rsidRPr="00780EAE">
        <w:rPr>
          <w:rFonts w:ascii="Arial" w:hAnsi="Arial" w:cs="Arial"/>
          <w:b/>
          <w:sz w:val="24"/>
          <w:szCs w:val="24"/>
          <w:lang w:val="en-GB" w:eastAsia="en-US"/>
        </w:rPr>
        <w:t>Electronic, 17</w:t>
      </w:r>
      <w:r w:rsidRPr="00874FF0">
        <w:rPr>
          <w:rFonts w:ascii="Arial" w:hAnsi="Arial" w:cs="Arial"/>
          <w:b/>
          <w:sz w:val="24"/>
          <w:szCs w:val="24"/>
          <w:vertAlign w:val="superscript"/>
          <w:lang w:val="en-GB" w:eastAsia="en-US"/>
        </w:rPr>
        <w:t>th</w:t>
      </w:r>
      <w:r w:rsidR="00874FF0">
        <w:rPr>
          <w:rFonts w:ascii="Arial" w:hAnsi="Arial" w:cs="Arial"/>
          <w:b/>
          <w:sz w:val="24"/>
          <w:szCs w:val="24"/>
          <w:lang w:val="en-GB" w:eastAsia="en-US"/>
        </w:rPr>
        <w:t xml:space="preserve"> </w:t>
      </w:r>
      <w:r w:rsidRPr="00780EAE">
        <w:rPr>
          <w:rFonts w:ascii="Arial" w:hAnsi="Arial" w:cs="Arial"/>
          <w:b/>
          <w:sz w:val="24"/>
          <w:szCs w:val="24"/>
          <w:lang w:val="en-GB" w:eastAsia="en-US"/>
        </w:rPr>
        <w:t>– 27</w:t>
      </w:r>
      <w:r w:rsidRPr="00874FF0">
        <w:rPr>
          <w:rFonts w:ascii="Arial" w:hAnsi="Arial" w:cs="Arial"/>
          <w:b/>
          <w:sz w:val="24"/>
          <w:szCs w:val="24"/>
          <w:vertAlign w:val="superscript"/>
          <w:lang w:val="en-GB" w:eastAsia="en-US"/>
        </w:rPr>
        <w:t>th</w:t>
      </w:r>
      <w:r w:rsidR="00874FF0">
        <w:rPr>
          <w:rFonts w:ascii="Arial" w:hAnsi="Arial" w:cs="Arial"/>
          <w:b/>
          <w:sz w:val="24"/>
          <w:szCs w:val="24"/>
          <w:lang w:val="en-GB" w:eastAsia="en-US"/>
        </w:rPr>
        <w:t xml:space="preserve"> </w:t>
      </w:r>
      <w:r w:rsidRPr="00780EAE">
        <w:rPr>
          <w:rFonts w:ascii="Arial" w:hAnsi="Arial" w:cs="Arial"/>
          <w:b/>
          <w:sz w:val="24"/>
          <w:szCs w:val="24"/>
          <w:lang w:val="en-GB" w:eastAsia="en-US"/>
        </w:rPr>
        <w:t>May, 2021</w:t>
      </w:r>
    </w:p>
    <w:p w14:paraId="7811E7C9" w14:textId="77777777" w:rsidR="006D3016" w:rsidRPr="00AB49CC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  <w:lang w:val="en-GB"/>
        </w:rPr>
      </w:pPr>
    </w:p>
    <w:p w14:paraId="61F5F757" w14:textId="0F811A5A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>Agenda i</w:t>
      </w:r>
      <w:r w:rsidRPr="00336A55">
        <w:rPr>
          <w:rFonts w:ascii="Arial" w:eastAsia="MS Mincho" w:hAnsi="Arial" w:cs="Arial"/>
          <w:b/>
          <w:bCs/>
          <w:sz w:val="24"/>
          <w:lang w:val="en-GB" w:eastAsia="en-US"/>
        </w:rPr>
        <w:t>tem:</w:t>
      </w:r>
      <w:r w:rsidRPr="00336A55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DA25E0" w:rsidRPr="00336A55">
        <w:rPr>
          <w:rFonts w:ascii="Arial" w:eastAsia="MS Mincho" w:hAnsi="Arial" w:cs="Arial"/>
          <w:b/>
          <w:bCs/>
          <w:sz w:val="24"/>
          <w:lang w:val="en-GB" w:eastAsia="en-US"/>
        </w:rPr>
        <w:t>8.11.4</w:t>
      </w:r>
      <w:bookmarkStart w:id="1" w:name="_GoBack"/>
      <w:bookmarkEnd w:id="1"/>
    </w:p>
    <w:p w14:paraId="341E9F0C" w14:textId="0BCF222E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</w:p>
    <w:p w14:paraId="15C84C0E" w14:textId="69FD09B3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8E59D4" w:rsidRPr="008E59D4">
        <w:rPr>
          <w:rFonts w:ascii="Arial" w:eastAsia="Times New Roman" w:hAnsi="Arial" w:cs="Arial"/>
          <w:b/>
          <w:bCs/>
          <w:sz w:val="24"/>
          <w:lang w:val="en-GB" w:eastAsia="en-US"/>
        </w:rPr>
        <w:t>Discussion on on-demand PRS</w:t>
      </w:r>
    </w:p>
    <w:p w14:paraId="50E7E573" w14:textId="77777777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2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>Discussion and Decision</w:t>
      </w:r>
      <w:bookmarkEnd w:id="2"/>
    </w:p>
    <w:p w14:paraId="507B30A5" w14:textId="3D9CCEF6" w:rsidR="00046518" w:rsidRPr="008E5499" w:rsidRDefault="00CD1FF7" w:rsidP="00057ED7">
      <w:pPr>
        <w:pStyle w:val="1"/>
        <w:numPr>
          <w:ilvl w:val="0"/>
          <w:numId w:val="7"/>
        </w:numPr>
      </w:pPr>
      <w:r w:rsidRPr="00A6509D">
        <w:t>Introduction</w:t>
      </w:r>
    </w:p>
    <w:p w14:paraId="43BC7F0B" w14:textId="079532B5" w:rsidR="008E5499" w:rsidRPr="002D5D96" w:rsidRDefault="00983721" w:rsidP="007646D6">
      <w:pPr>
        <w:spacing w:after="120" w:line="240" w:lineRule="auto"/>
        <w:rPr>
          <w:sz w:val="20"/>
          <w:lang w:val="en-GB"/>
        </w:rPr>
      </w:pPr>
      <w:r w:rsidRPr="002D5D96">
        <w:rPr>
          <w:sz w:val="20"/>
          <w:lang w:val="en-GB"/>
        </w:rPr>
        <w:t xml:space="preserve">Based on the </w:t>
      </w:r>
      <w:r>
        <w:rPr>
          <w:sz w:val="20"/>
          <w:lang w:val="en-GB"/>
        </w:rPr>
        <w:t xml:space="preserve">conclusion of </w:t>
      </w:r>
      <w:proofErr w:type="spellStart"/>
      <w:r>
        <w:rPr>
          <w:sz w:val="20"/>
          <w:lang w:val="en-GB"/>
        </w:rPr>
        <w:t>RAN2#113bis-e</w:t>
      </w:r>
      <w:proofErr w:type="spellEnd"/>
      <w:r w:rsidR="00DA16FA">
        <w:rPr>
          <w:sz w:val="20"/>
          <w:lang w:val="en-GB"/>
        </w:rPr>
        <w:t xml:space="preserve"> </w:t>
      </w:r>
      <w:r w:rsidR="00DA16FA">
        <w:rPr>
          <w:sz w:val="20"/>
          <w:lang w:val="en-GB"/>
        </w:rPr>
        <w:fldChar w:fldCharType="begin"/>
      </w:r>
      <w:r w:rsidR="00DA16FA">
        <w:rPr>
          <w:sz w:val="20"/>
          <w:lang w:val="en-GB"/>
        </w:rPr>
        <w:instrText xml:space="preserve"> REF _Ref67064906 \r \h </w:instrText>
      </w:r>
      <w:r w:rsidR="00DA16FA">
        <w:rPr>
          <w:sz w:val="20"/>
          <w:lang w:val="en-GB"/>
        </w:rPr>
      </w:r>
      <w:r w:rsidR="00DA16FA">
        <w:rPr>
          <w:sz w:val="20"/>
          <w:lang w:val="en-GB"/>
        </w:rPr>
        <w:fldChar w:fldCharType="separate"/>
      </w:r>
      <w:r w:rsidR="006A0783">
        <w:rPr>
          <w:sz w:val="20"/>
          <w:lang w:val="en-GB"/>
        </w:rPr>
        <w:t>[1]</w:t>
      </w:r>
      <w:r w:rsidR="00DA16FA">
        <w:rPr>
          <w:sz w:val="20"/>
          <w:lang w:val="en-GB"/>
        </w:rPr>
        <w:fldChar w:fldCharType="end"/>
      </w:r>
      <w:r w:rsidR="002D5D96" w:rsidRPr="002D5D96">
        <w:rPr>
          <w:sz w:val="20"/>
          <w:lang w:val="en-GB"/>
        </w:rPr>
        <w:t>, the following conclusions have been made for on demand PRS.</w:t>
      </w:r>
    </w:p>
    <w:p w14:paraId="6C9E8A77" w14:textId="598FC603" w:rsidR="00983721" w:rsidRPr="00983721" w:rsidRDefault="00983721" w:rsidP="00983721">
      <w:pPr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napToGrid w:val="0"/>
        <w:spacing w:after="120" w:line="240" w:lineRule="auto"/>
        <w:jc w:val="left"/>
        <w:textAlignment w:val="auto"/>
        <w:rPr>
          <w:sz w:val="20"/>
          <w:szCs w:val="22"/>
          <w:lang w:val="en-GB"/>
        </w:rPr>
      </w:pPr>
      <w:proofErr w:type="spellStart"/>
      <w:r w:rsidRPr="00983721">
        <w:rPr>
          <w:sz w:val="20"/>
          <w:szCs w:val="22"/>
          <w:lang w:val="en-GB"/>
        </w:rPr>
        <w:t>UE</w:t>
      </w:r>
      <w:proofErr w:type="spellEnd"/>
      <w:r w:rsidRPr="00983721">
        <w:rPr>
          <w:sz w:val="20"/>
          <w:szCs w:val="22"/>
          <w:lang w:val="en-GB"/>
        </w:rPr>
        <w:t>-initiated on-demand PRS request is enabled by enhanc</w:t>
      </w:r>
      <w:r>
        <w:rPr>
          <w:sz w:val="20"/>
          <w:szCs w:val="22"/>
          <w:lang w:val="en-GB"/>
        </w:rPr>
        <w:t xml:space="preserve">ing </w:t>
      </w:r>
      <w:proofErr w:type="spellStart"/>
      <w:r>
        <w:rPr>
          <w:sz w:val="20"/>
          <w:szCs w:val="22"/>
          <w:lang w:val="en-GB"/>
        </w:rPr>
        <w:t>LPP</w:t>
      </w:r>
      <w:proofErr w:type="spellEnd"/>
      <w:r>
        <w:rPr>
          <w:sz w:val="20"/>
          <w:szCs w:val="22"/>
          <w:lang w:val="en-GB"/>
        </w:rPr>
        <w:t xml:space="preserve"> </w:t>
      </w:r>
      <w:proofErr w:type="spellStart"/>
      <w:r>
        <w:rPr>
          <w:sz w:val="20"/>
          <w:szCs w:val="22"/>
          <w:lang w:val="en-GB"/>
        </w:rPr>
        <w:t>RequestAssistanceData</w:t>
      </w:r>
      <w:proofErr w:type="spellEnd"/>
      <w:r>
        <w:rPr>
          <w:sz w:val="20"/>
          <w:szCs w:val="22"/>
          <w:lang w:val="en-GB"/>
        </w:rPr>
        <w:t xml:space="preserve">. </w:t>
      </w:r>
      <w:proofErr w:type="spellStart"/>
      <w:r w:rsidRPr="00983721">
        <w:rPr>
          <w:sz w:val="20"/>
          <w:szCs w:val="22"/>
          <w:lang w:val="en-GB"/>
        </w:rPr>
        <w:t>FFS</w:t>
      </w:r>
      <w:proofErr w:type="spellEnd"/>
      <w:r w:rsidRPr="00983721">
        <w:rPr>
          <w:sz w:val="20"/>
          <w:szCs w:val="22"/>
          <w:lang w:val="en-GB"/>
        </w:rPr>
        <w:t xml:space="preserve"> how much control the network has over the </w:t>
      </w:r>
      <w:proofErr w:type="spellStart"/>
      <w:r w:rsidRPr="00983721">
        <w:rPr>
          <w:sz w:val="20"/>
          <w:szCs w:val="22"/>
          <w:lang w:val="en-GB"/>
        </w:rPr>
        <w:t>UE</w:t>
      </w:r>
      <w:proofErr w:type="spellEnd"/>
      <w:r w:rsidRPr="00983721">
        <w:rPr>
          <w:sz w:val="20"/>
          <w:szCs w:val="22"/>
          <w:lang w:val="en-GB"/>
        </w:rPr>
        <w:t xml:space="preserve"> request.</w:t>
      </w:r>
    </w:p>
    <w:p w14:paraId="1932DB1D" w14:textId="77777777" w:rsidR="00983721" w:rsidRPr="00983721" w:rsidRDefault="00983721" w:rsidP="00983721">
      <w:pPr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napToGrid w:val="0"/>
        <w:spacing w:after="120" w:line="240" w:lineRule="auto"/>
        <w:jc w:val="left"/>
        <w:textAlignment w:val="auto"/>
        <w:rPr>
          <w:sz w:val="20"/>
          <w:szCs w:val="22"/>
          <w:lang w:val="en-GB"/>
        </w:rPr>
      </w:pPr>
      <w:r w:rsidRPr="00983721">
        <w:rPr>
          <w:sz w:val="20"/>
          <w:szCs w:val="22"/>
          <w:lang w:val="en-GB"/>
        </w:rPr>
        <w:t xml:space="preserve">The </w:t>
      </w:r>
      <w:proofErr w:type="spellStart"/>
      <w:r w:rsidRPr="00983721">
        <w:rPr>
          <w:sz w:val="20"/>
          <w:szCs w:val="22"/>
          <w:lang w:val="en-GB"/>
        </w:rPr>
        <w:t>UE</w:t>
      </w:r>
      <w:proofErr w:type="spellEnd"/>
      <w:r w:rsidRPr="00983721">
        <w:rPr>
          <w:sz w:val="20"/>
          <w:szCs w:val="22"/>
          <w:lang w:val="en-GB"/>
        </w:rPr>
        <w:t xml:space="preserve">-initiated mechanism is enabled by the </w:t>
      </w:r>
      <w:proofErr w:type="spellStart"/>
      <w:r w:rsidRPr="00983721">
        <w:rPr>
          <w:sz w:val="20"/>
          <w:szCs w:val="22"/>
          <w:lang w:val="en-GB"/>
        </w:rPr>
        <w:t>UE</w:t>
      </w:r>
      <w:proofErr w:type="spellEnd"/>
      <w:r w:rsidRPr="00983721">
        <w:rPr>
          <w:sz w:val="20"/>
          <w:szCs w:val="22"/>
          <w:lang w:val="en-GB"/>
        </w:rPr>
        <w:t xml:space="preserve"> request triggering a request from the </w:t>
      </w:r>
      <w:proofErr w:type="spellStart"/>
      <w:r w:rsidRPr="00983721">
        <w:rPr>
          <w:sz w:val="20"/>
          <w:szCs w:val="22"/>
          <w:lang w:val="en-GB"/>
        </w:rPr>
        <w:t>LMF</w:t>
      </w:r>
      <w:proofErr w:type="spellEnd"/>
      <w:r w:rsidRPr="00983721">
        <w:rPr>
          <w:sz w:val="20"/>
          <w:szCs w:val="22"/>
          <w:lang w:val="en-GB"/>
        </w:rPr>
        <w:t xml:space="preserve">, and the actual PRS changes are requested by the </w:t>
      </w:r>
      <w:proofErr w:type="spellStart"/>
      <w:r w:rsidRPr="00983721">
        <w:rPr>
          <w:sz w:val="20"/>
          <w:szCs w:val="22"/>
          <w:lang w:val="en-GB"/>
        </w:rPr>
        <w:t>LMF</w:t>
      </w:r>
      <w:proofErr w:type="spellEnd"/>
      <w:r w:rsidRPr="00983721">
        <w:rPr>
          <w:sz w:val="20"/>
          <w:szCs w:val="22"/>
          <w:lang w:val="en-GB"/>
        </w:rPr>
        <w:t xml:space="preserve"> irrespective of whether the procedure is </w:t>
      </w:r>
      <w:proofErr w:type="spellStart"/>
      <w:r w:rsidRPr="00983721">
        <w:rPr>
          <w:sz w:val="20"/>
          <w:szCs w:val="22"/>
          <w:lang w:val="en-GB"/>
        </w:rPr>
        <w:t>UE</w:t>
      </w:r>
      <w:proofErr w:type="spellEnd"/>
      <w:r w:rsidRPr="00983721">
        <w:rPr>
          <w:sz w:val="20"/>
          <w:szCs w:val="22"/>
          <w:lang w:val="en-GB"/>
        </w:rPr>
        <w:t xml:space="preserve">- or </w:t>
      </w:r>
      <w:proofErr w:type="spellStart"/>
      <w:r w:rsidRPr="00983721">
        <w:rPr>
          <w:sz w:val="20"/>
          <w:szCs w:val="22"/>
          <w:lang w:val="en-GB"/>
        </w:rPr>
        <w:t>LMF</w:t>
      </w:r>
      <w:proofErr w:type="spellEnd"/>
      <w:r w:rsidRPr="00983721">
        <w:rPr>
          <w:sz w:val="20"/>
          <w:szCs w:val="22"/>
          <w:lang w:val="en-GB"/>
        </w:rPr>
        <w:t>-initiated.</w:t>
      </w:r>
    </w:p>
    <w:p w14:paraId="2B501D04" w14:textId="540D582B" w:rsidR="00983721" w:rsidRPr="00983721" w:rsidRDefault="00983721" w:rsidP="00983721">
      <w:pPr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napToGrid w:val="0"/>
        <w:spacing w:after="120" w:line="240" w:lineRule="auto"/>
        <w:jc w:val="left"/>
        <w:textAlignment w:val="auto"/>
        <w:rPr>
          <w:sz w:val="20"/>
          <w:szCs w:val="22"/>
          <w:lang w:val="en-GB"/>
        </w:rPr>
      </w:pPr>
      <w:r w:rsidRPr="00983721">
        <w:rPr>
          <w:sz w:val="20"/>
          <w:szCs w:val="22"/>
          <w:lang w:val="en-GB"/>
        </w:rPr>
        <w:t xml:space="preserve">Put the stage 2 description for </w:t>
      </w:r>
      <w:proofErr w:type="spellStart"/>
      <w:r w:rsidRPr="00983721">
        <w:rPr>
          <w:sz w:val="20"/>
          <w:szCs w:val="22"/>
          <w:lang w:val="en-GB"/>
        </w:rPr>
        <w:t>UE</w:t>
      </w:r>
      <w:proofErr w:type="spellEnd"/>
      <w:r w:rsidRPr="00983721">
        <w:rPr>
          <w:sz w:val="20"/>
          <w:szCs w:val="22"/>
          <w:lang w:val="en-GB"/>
        </w:rPr>
        <w:t xml:space="preserve">-initiated and </w:t>
      </w:r>
      <w:proofErr w:type="spellStart"/>
      <w:r w:rsidRPr="00983721">
        <w:rPr>
          <w:sz w:val="20"/>
          <w:szCs w:val="22"/>
          <w:lang w:val="en-GB"/>
        </w:rPr>
        <w:t>LMF</w:t>
      </w:r>
      <w:proofErr w:type="spellEnd"/>
      <w:r w:rsidRPr="00983721">
        <w:rPr>
          <w:sz w:val="20"/>
          <w:szCs w:val="22"/>
          <w:lang w:val="en-GB"/>
        </w:rPr>
        <w:t>-initiated PRS request under the same framework.</w:t>
      </w:r>
    </w:p>
    <w:p w14:paraId="07349925" w14:textId="26944747" w:rsidR="002D5D96" w:rsidRDefault="00501C9F" w:rsidP="00CD78F3">
      <w:pPr>
        <w:spacing w:beforeLines="100" w:before="240" w:after="120" w:line="240" w:lineRule="auto"/>
        <w:rPr>
          <w:sz w:val="20"/>
        </w:rPr>
      </w:pPr>
      <w:r>
        <w:rPr>
          <w:sz w:val="20"/>
          <w:lang w:val="en-GB"/>
        </w:rPr>
        <w:t>However,</w:t>
      </w:r>
      <w:r w:rsidR="00ED743B">
        <w:rPr>
          <w:sz w:val="20"/>
          <w:lang w:val="en-GB"/>
        </w:rPr>
        <w:t xml:space="preserve"> </w:t>
      </w:r>
      <w:r w:rsidR="002D5D96" w:rsidRPr="002D5D96">
        <w:rPr>
          <w:sz w:val="20"/>
          <w:lang w:val="en-GB"/>
        </w:rPr>
        <w:t xml:space="preserve">there are </w:t>
      </w:r>
      <w:r w:rsidR="00311CD7">
        <w:rPr>
          <w:sz w:val="20"/>
          <w:lang w:val="en-GB"/>
        </w:rPr>
        <w:t>still some open issues including the specific configuration that can be changed, required measurement</w:t>
      </w:r>
      <w:r w:rsidR="0098583F">
        <w:rPr>
          <w:sz w:val="20"/>
          <w:lang w:val="en-GB"/>
        </w:rPr>
        <w:t>s</w:t>
      </w:r>
      <w:r w:rsidR="00311CD7">
        <w:rPr>
          <w:sz w:val="20"/>
          <w:lang w:val="en-GB"/>
        </w:rPr>
        <w:t xml:space="preserve">, assistance data, etc. </w:t>
      </w:r>
      <w:r>
        <w:rPr>
          <w:sz w:val="20"/>
          <w:lang w:val="en-GB"/>
        </w:rPr>
        <w:t xml:space="preserve">Therefore, this paper provides </w:t>
      </w:r>
      <w:r w:rsidR="002D5D96" w:rsidRPr="002D5D96">
        <w:rPr>
          <w:sz w:val="20"/>
          <w:lang w:val="en-GB"/>
        </w:rPr>
        <w:t xml:space="preserve">some potential solutions to enable these two candidates, i.e. </w:t>
      </w:r>
      <w:proofErr w:type="spellStart"/>
      <w:r w:rsidR="002D5D96" w:rsidRPr="002D5D96">
        <w:rPr>
          <w:sz w:val="20"/>
          <w:lang w:val="en-GB"/>
        </w:rPr>
        <w:t>UE</w:t>
      </w:r>
      <w:proofErr w:type="spellEnd"/>
      <w:r w:rsidR="002D5D96" w:rsidRPr="002D5D96">
        <w:rPr>
          <w:sz w:val="20"/>
          <w:lang w:val="en-GB"/>
        </w:rPr>
        <w:t xml:space="preserve">-initiated </w:t>
      </w:r>
      <w:r w:rsidR="002D5D96">
        <w:rPr>
          <w:sz w:val="20"/>
          <w:lang w:val="en-GB"/>
        </w:rPr>
        <w:t xml:space="preserve">and </w:t>
      </w:r>
      <w:proofErr w:type="spellStart"/>
      <w:r w:rsidR="002D5D96">
        <w:rPr>
          <w:sz w:val="20"/>
          <w:lang w:val="en-GB"/>
        </w:rPr>
        <w:t>LMF</w:t>
      </w:r>
      <w:proofErr w:type="spellEnd"/>
      <w:r w:rsidR="002D5D96">
        <w:rPr>
          <w:sz w:val="20"/>
          <w:lang w:val="en-GB"/>
        </w:rPr>
        <w:t>-initiated on-demand PRS</w:t>
      </w:r>
      <w:r w:rsidR="009606AC" w:rsidRPr="008A771B">
        <w:rPr>
          <w:sz w:val="20"/>
          <w:lang w:val="en-GB"/>
        </w:rPr>
        <w:t>.</w:t>
      </w:r>
    </w:p>
    <w:p w14:paraId="1440F365" w14:textId="77777777" w:rsidR="00CF365E" w:rsidRPr="002914EB" w:rsidRDefault="00CF365E" w:rsidP="00CF365E">
      <w:pPr>
        <w:pStyle w:val="1"/>
        <w:numPr>
          <w:ilvl w:val="0"/>
          <w:numId w:val="7"/>
        </w:numPr>
      </w:pPr>
      <w:r w:rsidRPr="002914EB">
        <w:t>General procedure for on-demand PRS</w:t>
      </w:r>
    </w:p>
    <w:p w14:paraId="1AC62F27" w14:textId="38D34FC8" w:rsidR="00CF365E" w:rsidRPr="007646D6" w:rsidRDefault="00CF365E" w:rsidP="00CF365E">
      <w:pPr>
        <w:spacing w:after="120" w:line="240" w:lineRule="auto"/>
        <w:rPr>
          <w:rFonts w:cs="Arial"/>
          <w:sz w:val="20"/>
          <w:lang w:val="x-none"/>
        </w:rPr>
      </w:pPr>
      <w:r w:rsidRPr="00DD2A73">
        <w:rPr>
          <w:rFonts w:cs="Arial"/>
          <w:sz w:val="20"/>
          <w:lang w:val="en-GB"/>
        </w:rPr>
        <w:t xml:space="preserve">According to the agreements of </w:t>
      </w:r>
      <w:proofErr w:type="spellStart"/>
      <w:r w:rsidRPr="00DD2A73">
        <w:rPr>
          <w:rFonts w:cs="Arial"/>
          <w:sz w:val="20"/>
          <w:lang w:val="en-GB"/>
        </w:rPr>
        <w:t>RAN1#10</w:t>
      </w:r>
      <w:r w:rsidR="00A01431">
        <w:rPr>
          <w:rFonts w:cs="Arial"/>
          <w:sz w:val="20"/>
          <w:lang w:val="en-GB"/>
        </w:rPr>
        <w:t>3-bis</w:t>
      </w:r>
      <w:proofErr w:type="spellEnd"/>
      <w:r w:rsidRPr="00DD2A73">
        <w:rPr>
          <w:rFonts w:cs="Arial"/>
          <w:sz w:val="20"/>
          <w:lang w:val="en-GB"/>
        </w:rPr>
        <w:t xml:space="preserve"> meeting</w:t>
      </w:r>
      <w:r w:rsidR="00A01431">
        <w:rPr>
          <w:rFonts w:cs="Arial"/>
          <w:sz w:val="20"/>
          <w:lang w:val="en-GB"/>
        </w:rPr>
        <w:t xml:space="preserve"> </w:t>
      </w:r>
      <w:r w:rsidR="00A01431">
        <w:rPr>
          <w:rFonts w:cs="Arial"/>
          <w:sz w:val="20"/>
          <w:lang w:val="en-GB"/>
        </w:rPr>
        <w:fldChar w:fldCharType="begin"/>
      </w:r>
      <w:r w:rsidR="00A01431">
        <w:rPr>
          <w:rFonts w:cs="Arial"/>
          <w:sz w:val="20"/>
          <w:lang w:val="en-GB"/>
        </w:rPr>
        <w:instrText xml:space="preserve"> REF _Ref67064906 \r \h </w:instrText>
      </w:r>
      <w:r w:rsidR="00A01431">
        <w:rPr>
          <w:rFonts w:cs="Arial"/>
          <w:sz w:val="20"/>
          <w:lang w:val="en-GB"/>
        </w:rPr>
      </w:r>
      <w:r w:rsidR="00A01431">
        <w:rPr>
          <w:rFonts w:cs="Arial"/>
          <w:sz w:val="20"/>
          <w:lang w:val="en-GB"/>
        </w:rPr>
        <w:fldChar w:fldCharType="separate"/>
      </w:r>
      <w:r w:rsidR="00A01431">
        <w:rPr>
          <w:rFonts w:cs="Arial"/>
          <w:sz w:val="20"/>
          <w:lang w:val="en-GB"/>
        </w:rPr>
        <w:t>[1]</w:t>
      </w:r>
      <w:r w:rsidR="00A01431">
        <w:rPr>
          <w:rFonts w:cs="Arial"/>
          <w:sz w:val="20"/>
          <w:lang w:val="en-GB"/>
        </w:rPr>
        <w:fldChar w:fldCharType="end"/>
      </w:r>
      <w:r w:rsidR="00B774D6">
        <w:rPr>
          <w:rFonts w:cs="Arial"/>
          <w:sz w:val="20"/>
          <w:lang w:val="en-GB"/>
        </w:rPr>
        <w:t xml:space="preserve">, </w:t>
      </w:r>
      <w:proofErr w:type="spellStart"/>
      <w:r w:rsidRPr="00DD2A73">
        <w:rPr>
          <w:rFonts w:cs="Arial"/>
          <w:sz w:val="20"/>
          <w:lang w:val="en-GB"/>
        </w:rPr>
        <w:t>UE</w:t>
      </w:r>
      <w:proofErr w:type="spellEnd"/>
      <w:r w:rsidRPr="00DD2A73">
        <w:rPr>
          <w:rFonts w:cs="Arial"/>
          <w:sz w:val="20"/>
          <w:lang w:val="en-GB"/>
        </w:rPr>
        <w:t>-initiated</w:t>
      </w:r>
      <w:r w:rsidRPr="00DD2A73">
        <w:rPr>
          <w:rFonts w:cs="Arial"/>
          <w:sz w:val="20"/>
        </w:rPr>
        <w:t>/</w:t>
      </w:r>
      <w:proofErr w:type="spellStart"/>
      <w:r w:rsidRPr="00DD2A73">
        <w:rPr>
          <w:rFonts w:cs="Arial"/>
          <w:sz w:val="20"/>
        </w:rPr>
        <w:t>LMF</w:t>
      </w:r>
      <w:proofErr w:type="spellEnd"/>
      <w:r w:rsidRPr="00DD2A73">
        <w:rPr>
          <w:rFonts w:cs="Arial"/>
          <w:sz w:val="20"/>
          <w:lang w:val="en-GB"/>
        </w:rPr>
        <w:t>-initiated</w:t>
      </w:r>
      <w:r w:rsidRPr="00DD2A73">
        <w:rPr>
          <w:rFonts w:cs="Arial"/>
          <w:sz w:val="20"/>
        </w:rPr>
        <w:t xml:space="preserve"> on-demand PRS is</w:t>
      </w:r>
      <w:r w:rsidRPr="00DD2A73">
        <w:rPr>
          <w:rFonts w:cs="Arial"/>
          <w:sz w:val="20"/>
          <w:lang w:val="en-GB"/>
        </w:rPr>
        <w:t xml:space="preserve"> about </w:t>
      </w:r>
      <w:proofErr w:type="spellStart"/>
      <w:r w:rsidRPr="00DD2A73">
        <w:rPr>
          <w:rFonts w:cs="Arial"/>
          <w:sz w:val="20"/>
          <w:lang w:val="en-GB"/>
        </w:rPr>
        <w:t>UE</w:t>
      </w:r>
      <w:proofErr w:type="spellEnd"/>
      <w:r w:rsidRPr="00DD2A73">
        <w:rPr>
          <w:rFonts w:cs="Arial"/>
          <w:sz w:val="20"/>
          <w:lang w:val="en-GB"/>
        </w:rPr>
        <w:t>/</w:t>
      </w:r>
      <w:proofErr w:type="spellStart"/>
      <w:r w:rsidRPr="00DD2A73">
        <w:rPr>
          <w:rFonts w:cs="Arial"/>
          <w:sz w:val="20"/>
          <w:lang w:val="en-GB"/>
        </w:rPr>
        <w:t>LMF</w:t>
      </w:r>
      <w:proofErr w:type="spellEnd"/>
      <w:r w:rsidRPr="00DD2A73">
        <w:rPr>
          <w:rFonts w:cs="Arial"/>
          <w:sz w:val="20"/>
          <w:lang w:val="en-GB"/>
        </w:rPr>
        <w:t xml:space="preserve"> requesting</w:t>
      </w:r>
      <w:r>
        <w:rPr>
          <w:rFonts w:cs="Arial"/>
          <w:sz w:val="20"/>
          <w:lang w:val="en-GB"/>
        </w:rPr>
        <w:t xml:space="preserve"> or </w:t>
      </w:r>
      <w:r w:rsidRPr="00DD2A73">
        <w:rPr>
          <w:rFonts w:cs="Arial"/>
          <w:sz w:val="20"/>
          <w:lang w:val="en-GB"/>
        </w:rPr>
        <w:t>suggesting</w:t>
      </w:r>
      <w:r>
        <w:rPr>
          <w:rFonts w:cs="Arial"/>
          <w:sz w:val="20"/>
          <w:lang w:val="en-GB"/>
        </w:rPr>
        <w:t xml:space="preserve"> or </w:t>
      </w:r>
      <w:r w:rsidRPr="00DD2A73">
        <w:rPr>
          <w:rFonts w:cs="Arial"/>
          <w:sz w:val="20"/>
          <w:lang w:val="en-GB"/>
        </w:rPr>
        <w:t xml:space="preserve">recommending specific PRS pattern, ON/OFF, periodicity, BW, etc. The main difference between </w:t>
      </w:r>
      <w:proofErr w:type="spellStart"/>
      <w:r w:rsidRPr="00DD2A73">
        <w:rPr>
          <w:rFonts w:cs="Arial"/>
          <w:sz w:val="20"/>
          <w:lang w:val="en-GB"/>
        </w:rPr>
        <w:t>UE</w:t>
      </w:r>
      <w:proofErr w:type="spellEnd"/>
      <w:r w:rsidRPr="00DD2A73">
        <w:rPr>
          <w:rFonts w:cs="Arial"/>
          <w:sz w:val="20"/>
          <w:lang w:val="en-GB"/>
        </w:rPr>
        <w:t>-initiated</w:t>
      </w:r>
      <w:r w:rsidRPr="00DD2A73">
        <w:rPr>
          <w:rFonts w:cs="Arial"/>
          <w:sz w:val="20"/>
        </w:rPr>
        <w:t xml:space="preserve"> and </w:t>
      </w:r>
      <w:proofErr w:type="spellStart"/>
      <w:r w:rsidRPr="00DD2A73">
        <w:rPr>
          <w:rFonts w:cs="Arial"/>
          <w:sz w:val="20"/>
        </w:rPr>
        <w:t>LMF</w:t>
      </w:r>
      <w:proofErr w:type="spellEnd"/>
      <w:r w:rsidRPr="00DD2A73">
        <w:rPr>
          <w:rFonts w:cs="Arial"/>
          <w:sz w:val="20"/>
          <w:lang w:val="en-GB"/>
        </w:rPr>
        <w:t xml:space="preserve">-initiated solution lies in who triggers the on-demand PRS, while these two candidates </w:t>
      </w:r>
      <w:r w:rsidRPr="00102BB5">
        <w:rPr>
          <w:rFonts w:cs="Arial"/>
          <w:sz w:val="20"/>
          <w:lang w:val="en-GB"/>
        </w:rPr>
        <w:t xml:space="preserve">share a lot of common in the procedure. </w:t>
      </w:r>
      <w:r>
        <w:rPr>
          <w:rFonts w:cs="Arial"/>
          <w:sz w:val="20"/>
          <w:lang w:val="en-GB"/>
        </w:rPr>
        <w:t>Accordingly</w:t>
      </w:r>
      <w:r w:rsidRPr="00102BB5">
        <w:rPr>
          <w:rFonts w:cs="Arial"/>
          <w:sz w:val="20"/>
          <w:lang w:val="en-GB"/>
        </w:rPr>
        <w:t xml:space="preserve">, we’d like to give a general description for the procedure of </w:t>
      </w:r>
      <w:r w:rsidRPr="00102BB5">
        <w:rPr>
          <w:rFonts w:cs="Arial"/>
          <w:sz w:val="20"/>
        </w:rPr>
        <w:t>on-demand PRS in</w:t>
      </w:r>
      <w:r w:rsidR="008B178B">
        <w:rPr>
          <w:rFonts w:cs="Arial"/>
          <w:sz w:val="20"/>
        </w:rPr>
        <w:t xml:space="preserve"> </w:t>
      </w:r>
      <w:r w:rsidR="008B178B" w:rsidRPr="008B178B">
        <w:rPr>
          <w:rFonts w:cs="Arial"/>
          <w:sz w:val="20"/>
        </w:rPr>
        <w:fldChar w:fldCharType="begin"/>
      </w:r>
      <w:r w:rsidR="008B178B" w:rsidRPr="008B178B">
        <w:rPr>
          <w:rFonts w:cs="Arial"/>
          <w:sz w:val="20"/>
        </w:rPr>
        <w:instrText xml:space="preserve"> REF _Ref71147772 \h </w:instrText>
      </w:r>
      <w:r w:rsidR="008B178B">
        <w:rPr>
          <w:rFonts w:cs="Arial"/>
          <w:sz w:val="20"/>
        </w:rPr>
        <w:instrText xml:space="preserve"> \* MERGEFORMAT </w:instrText>
      </w:r>
      <w:r w:rsidR="008B178B" w:rsidRPr="008B178B">
        <w:rPr>
          <w:rFonts w:cs="Arial"/>
          <w:sz w:val="20"/>
        </w:rPr>
      </w:r>
      <w:r w:rsidR="008B178B" w:rsidRPr="008B178B">
        <w:rPr>
          <w:rFonts w:cs="Arial"/>
          <w:sz w:val="20"/>
        </w:rPr>
        <w:fldChar w:fldCharType="separate"/>
      </w:r>
      <w:proofErr w:type="spellStart"/>
      <w:r w:rsidR="008B178B" w:rsidRPr="008B178B">
        <w:rPr>
          <w:sz w:val="20"/>
        </w:rPr>
        <w:t>Fig.2</w:t>
      </w:r>
      <w:proofErr w:type="spellEnd"/>
      <w:r w:rsidR="008B178B" w:rsidRPr="008B178B">
        <w:rPr>
          <w:sz w:val="20"/>
        </w:rPr>
        <w:t xml:space="preserve">- </w:t>
      </w:r>
      <w:r w:rsidR="008B178B" w:rsidRPr="008B178B">
        <w:rPr>
          <w:noProof/>
          <w:sz w:val="20"/>
        </w:rPr>
        <w:t>1</w:t>
      </w:r>
      <w:r w:rsidR="008B178B" w:rsidRPr="008B178B">
        <w:rPr>
          <w:rFonts w:cs="Arial"/>
          <w:sz w:val="20"/>
        </w:rPr>
        <w:fldChar w:fldCharType="end"/>
      </w:r>
      <w:r w:rsidRPr="008B178B">
        <w:rPr>
          <w:rFonts w:cs="Arial"/>
          <w:sz w:val="20"/>
        </w:rPr>
        <w:t>.</w:t>
      </w:r>
    </w:p>
    <w:p w14:paraId="400BAD41" w14:textId="133F587B" w:rsidR="00CF365E" w:rsidRPr="00DD2A73" w:rsidRDefault="00CC3BE3" w:rsidP="00CF365E">
      <w:pPr>
        <w:pStyle w:val="af3"/>
        <w:jc w:val="center"/>
        <w:rPr>
          <w:rFonts w:cs="Arial"/>
        </w:rPr>
      </w:pPr>
      <w:r w:rsidRPr="00CC3BE3">
        <w:rPr>
          <w:noProof/>
        </w:rPr>
        <w:drawing>
          <wp:inline distT="0" distB="0" distL="0" distR="0" wp14:anchorId="0B88B92E" wp14:editId="1BCE908F">
            <wp:extent cx="4229802" cy="2771140"/>
            <wp:effectExtent l="0" t="0" r="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784"/>
                    <a:stretch/>
                  </pic:blipFill>
                  <pic:spPr bwMode="auto">
                    <a:xfrm>
                      <a:off x="0" y="0"/>
                      <a:ext cx="4229802" cy="277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027866" w14:textId="04A6CBC7" w:rsidR="00CF365E" w:rsidRPr="00DD2A73" w:rsidRDefault="008B178B" w:rsidP="008B178B">
      <w:pPr>
        <w:pStyle w:val="af3"/>
        <w:jc w:val="center"/>
        <w:rPr>
          <w:rFonts w:cs="Arial"/>
          <w:lang w:val="en-GB"/>
        </w:rPr>
      </w:pPr>
      <w:bookmarkStart w:id="3" w:name="_Ref71147772"/>
      <w:proofErr w:type="spellStart"/>
      <w:r>
        <w:t>Fig.2</w:t>
      </w:r>
      <w:proofErr w:type="spellEnd"/>
      <w:r>
        <w:t xml:space="preserve">- </w:t>
      </w:r>
      <w:r w:rsidR="00DD0ED2">
        <w:rPr>
          <w:noProof/>
        </w:rPr>
        <w:fldChar w:fldCharType="begin"/>
      </w:r>
      <w:r w:rsidR="00DD0ED2">
        <w:rPr>
          <w:noProof/>
        </w:rPr>
        <w:instrText xml:space="preserve"> SEQ Fig.2- \* ARABIC </w:instrText>
      </w:r>
      <w:r w:rsidR="00DD0ED2">
        <w:rPr>
          <w:noProof/>
        </w:rPr>
        <w:fldChar w:fldCharType="separate"/>
      </w:r>
      <w:r>
        <w:rPr>
          <w:noProof/>
        </w:rPr>
        <w:t>1</w:t>
      </w:r>
      <w:r w:rsidR="00DD0ED2">
        <w:rPr>
          <w:noProof/>
        </w:rPr>
        <w:fldChar w:fldCharType="end"/>
      </w:r>
      <w:bookmarkEnd w:id="3"/>
      <w:r>
        <w:t xml:space="preserve"> </w:t>
      </w:r>
      <w:proofErr w:type="gramStart"/>
      <w:r w:rsidR="00CF365E" w:rsidRPr="00DD2A73">
        <w:rPr>
          <w:rFonts w:cs="Arial"/>
          <w:lang w:val="en-GB"/>
        </w:rPr>
        <w:t>The</w:t>
      </w:r>
      <w:proofErr w:type="gramEnd"/>
      <w:r w:rsidR="00CF365E" w:rsidRPr="00DD2A73">
        <w:rPr>
          <w:rFonts w:cs="Arial"/>
          <w:lang w:val="en-GB"/>
        </w:rPr>
        <w:t xml:space="preserve"> procedure for </w:t>
      </w:r>
      <w:proofErr w:type="spellStart"/>
      <w:r w:rsidR="00CF365E" w:rsidRPr="00DD2A73">
        <w:rPr>
          <w:rFonts w:cs="Arial"/>
          <w:lang w:val="en-GB"/>
        </w:rPr>
        <w:t>UE</w:t>
      </w:r>
      <w:proofErr w:type="spellEnd"/>
      <w:r w:rsidR="00CF365E" w:rsidRPr="00DD2A73">
        <w:rPr>
          <w:rFonts w:cs="Arial"/>
          <w:lang w:val="en-GB"/>
        </w:rPr>
        <w:t>/</w:t>
      </w:r>
      <w:proofErr w:type="spellStart"/>
      <w:r w:rsidR="00CF365E" w:rsidRPr="00DD2A73">
        <w:rPr>
          <w:rFonts w:cs="Arial"/>
          <w:lang w:val="en-GB"/>
        </w:rPr>
        <w:t>LMF</w:t>
      </w:r>
      <w:proofErr w:type="spellEnd"/>
      <w:r w:rsidR="00CF365E" w:rsidRPr="00DD2A73">
        <w:rPr>
          <w:rFonts w:cs="Arial"/>
          <w:lang w:val="en-GB"/>
        </w:rPr>
        <w:t xml:space="preserve"> initiated on-demand DL PRS</w:t>
      </w:r>
    </w:p>
    <w:p w14:paraId="48D1961B" w14:textId="77777777" w:rsidR="00CF365E" w:rsidRPr="00DD2A73" w:rsidRDefault="00CF365E" w:rsidP="00CF365E">
      <w:pPr>
        <w:spacing w:afterLines="50" w:after="120" w:line="240" w:lineRule="auto"/>
        <w:rPr>
          <w:sz w:val="20"/>
          <w:lang w:val="en-GB" w:eastAsia="x-none"/>
        </w:rPr>
      </w:pPr>
    </w:p>
    <w:p w14:paraId="2B78545D" w14:textId="77777777" w:rsidR="00CF365E" w:rsidRPr="00DD2A73" w:rsidRDefault="00CF365E" w:rsidP="00CF365E">
      <w:pPr>
        <w:spacing w:afterLines="50" w:after="120" w:line="240" w:lineRule="auto"/>
        <w:ind w:left="566" w:hangingChars="283" w:hanging="566"/>
        <w:rPr>
          <w:rFonts w:cs="Arial"/>
          <w:sz w:val="20"/>
          <w:lang w:val="en-GB"/>
        </w:rPr>
      </w:pPr>
      <w:proofErr w:type="spellStart"/>
      <w:r w:rsidRPr="00DD2A73">
        <w:rPr>
          <w:rFonts w:cs="Arial"/>
          <w:sz w:val="20"/>
          <w:lang w:val="en-GB"/>
        </w:rPr>
        <w:t>1a</w:t>
      </w:r>
      <w:proofErr w:type="spellEnd"/>
      <w:r w:rsidRPr="00DD2A73">
        <w:rPr>
          <w:rFonts w:cs="Arial"/>
          <w:sz w:val="20"/>
          <w:lang w:val="en-GB"/>
        </w:rPr>
        <w:t>.</w:t>
      </w:r>
      <w:r w:rsidRPr="00DD2A73">
        <w:rPr>
          <w:rFonts w:cs="Arial"/>
          <w:sz w:val="20"/>
          <w:lang w:val="en-GB"/>
        </w:rPr>
        <w:tab/>
        <w:t xml:space="preserve">Either: </w:t>
      </w:r>
      <w:proofErr w:type="spellStart"/>
      <w:r w:rsidRPr="00DD2A73">
        <w:rPr>
          <w:rFonts w:cs="Arial"/>
          <w:sz w:val="20"/>
          <w:lang w:val="en-GB"/>
        </w:rPr>
        <w:t>UE</w:t>
      </w:r>
      <w:proofErr w:type="spellEnd"/>
      <w:r w:rsidRPr="00DD2A73">
        <w:rPr>
          <w:rFonts w:cs="Arial"/>
          <w:sz w:val="20"/>
          <w:lang w:val="en-GB"/>
        </w:rPr>
        <w:t xml:space="preserve"> sends an on-demand PRS request through an </w:t>
      </w:r>
      <w:proofErr w:type="spellStart"/>
      <w:r w:rsidRPr="00DD2A73">
        <w:rPr>
          <w:rFonts w:cs="Arial"/>
          <w:sz w:val="20"/>
          <w:lang w:val="en-GB"/>
        </w:rPr>
        <w:t>LPP</w:t>
      </w:r>
      <w:proofErr w:type="spellEnd"/>
      <w:r w:rsidRPr="00DD2A73">
        <w:rPr>
          <w:rFonts w:cs="Arial"/>
          <w:sz w:val="20"/>
          <w:lang w:val="en-GB"/>
        </w:rPr>
        <w:t xml:space="preserve"> message (e.g. </w:t>
      </w:r>
      <w:proofErr w:type="spellStart"/>
      <w:r w:rsidRPr="00DD2A73">
        <w:rPr>
          <w:rFonts w:cs="Arial"/>
          <w:sz w:val="20"/>
          <w:lang w:val="en-GB"/>
        </w:rPr>
        <w:t>LPP</w:t>
      </w:r>
      <w:proofErr w:type="spellEnd"/>
      <w:r w:rsidRPr="00DD2A73">
        <w:rPr>
          <w:rFonts w:cs="Arial"/>
          <w:sz w:val="20"/>
          <w:lang w:val="en-GB"/>
        </w:rPr>
        <w:t xml:space="preserve"> </w:t>
      </w:r>
      <w:proofErr w:type="spellStart"/>
      <w:r w:rsidRPr="00DD2A73">
        <w:rPr>
          <w:rFonts w:cs="Arial"/>
          <w:i/>
          <w:sz w:val="20"/>
          <w:lang w:val="en-GB"/>
        </w:rPr>
        <w:t>RequestAssistanceData</w:t>
      </w:r>
      <w:proofErr w:type="spellEnd"/>
      <w:r w:rsidRPr="00DD2A73">
        <w:rPr>
          <w:rFonts w:cs="Arial"/>
          <w:sz w:val="20"/>
          <w:lang w:val="en-GB"/>
        </w:rPr>
        <w:t>) including the requested</w:t>
      </w:r>
      <w:r w:rsidRPr="00DD2A73">
        <w:rPr>
          <w:rFonts w:cs="Arial"/>
          <w:sz w:val="20"/>
        </w:rPr>
        <w:t xml:space="preserve"> </w:t>
      </w:r>
      <w:r w:rsidRPr="00DD2A73">
        <w:rPr>
          <w:rFonts w:cs="Arial"/>
          <w:sz w:val="20"/>
          <w:lang w:val="en-GB"/>
        </w:rPr>
        <w:t xml:space="preserve">or recommended PRS configuration, e.g. specific PRS pattern, ON/OFF, periodicity, BW, etc. Note that this step is optional and only applicable for </w:t>
      </w:r>
      <w:proofErr w:type="spellStart"/>
      <w:r w:rsidRPr="00DD2A73">
        <w:rPr>
          <w:rFonts w:cs="Arial"/>
          <w:sz w:val="20"/>
          <w:lang w:val="en-GB"/>
        </w:rPr>
        <w:t>UE</w:t>
      </w:r>
      <w:proofErr w:type="spellEnd"/>
      <w:r w:rsidRPr="00DD2A73">
        <w:rPr>
          <w:rFonts w:cs="Arial"/>
          <w:sz w:val="20"/>
          <w:lang w:val="en-GB"/>
        </w:rPr>
        <w:t>-initiated on-demand PRS request.</w:t>
      </w:r>
    </w:p>
    <w:p w14:paraId="4249435C" w14:textId="77777777" w:rsidR="00CF365E" w:rsidRPr="00DD2A73" w:rsidRDefault="00CF365E" w:rsidP="00CF365E">
      <w:pPr>
        <w:spacing w:afterLines="50" w:after="120" w:line="240" w:lineRule="auto"/>
        <w:ind w:left="566" w:hangingChars="283" w:hanging="566"/>
        <w:rPr>
          <w:rFonts w:cs="Arial"/>
          <w:sz w:val="20"/>
          <w:lang w:val="en-GB"/>
        </w:rPr>
      </w:pPr>
      <w:proofErr w:type="spellStart"/>
      <w:r w:rsidRPr="00DD2A73">
        <w:rPr>
          <w:rFonts w:cs="Arial"/>
          <w:sz w:val="20"/>
          <w:lang w:val="en-GB"/>
        </w:rPr>
        <w:t>1b</w:t>
      </w:r>
      <w:proofErr w:type="spellEnd"/>
      <w:r w:rsidRPr="00DD2A73">
        <w:rPr>
          <w:rFonts w:cs="Arial"/>
          <w:sz w:val="20"/>
          <w:lang w:val="en-GB"/>
        </w:rPr>
        <w:t>.</w:t>
      </w:r>
      <w:r w:rsidRPr="00DD2A73">
        <w:rPr>
          <w:rFonts w:cs="Arial"/>
          <w:sz w:val="20"/>
          <w:lang w:val="en-GB"/>
        </w:rPr>
        <w:tab/>
      </w:r>
      <w:proofErr w:type="gramStart"/>
      <w:r w:rsidRPr="00DD2A73">
        <w:rPr>
          <w:rFonts w:cs="Arial"/>
          <w:sz w:val="20"/>
          <w:lang w:val="en-GB"/>
        </w:rPr>
        <w:t>Or</w:t>
      </w:r>
      <w:proofErr w:type="gramEnd"/>
      <w:r w:rsidRPr="00DD2A73">
        <w:rPr>
          <w:rFonts w:cs="Arial"/>
          <w:sz w:val="20"/>
          <w:lang w:val="en-GB"/>
        </w:rPr>
        <w:t xml:space="preserve">: </w:t>
      </w:r>
      <w:proofErr w:type="spellStart"/>
      <w:r w:rsidRPr="00DD2A73">
        <w:rPr>
          <w:rFonts w:cs="Arial"/>
          <w:sz w:val="20"/>
          <w:lang w:val="en-GB"/>
        </w:rPr>
        <w:t>LMF</w:t>
      </w:r>
      <w:proofErr w:type="spellEnd"/>
      <w:r w:rsidRPr="00DD2A73">
        <w:rPr>
          <w:rFonts w:cs="Arial"/>
          <w:sz w:val="20"/>
          <w:lang w:val="en-GB"/>
        </w:rPr>
        <w:t xml:space="preserve"> decides on its own (e.g. Inactivity of positioning methods based on DL-PRS) that </w:t>
      </w:r>
      <w:proofErr w:type="spellStart"/>
      <w:r w:rsidRPr="00DD2A73">
        <w:rPr>
          <w:rFonts w:cs="Arial"/>
          <w:sz w:val="20"/>
          <w:lang w:val="en-GB"/>
        </w:rPr>
        <w:t>LMF</w:t>
      </w:r>
      <w:proofErr w:type="spellEnd"/>
      <w:r w:rsidRPr="00DD2A73">
        <w:rPr>
          <w:rFonts w:cs="Arial"/>
          <w:sz w:val="20"/>
          <w:lang w:val="en-GB"/>
        </w:rPr>
        <w:t>-initiated on-demand PRS procedure is instigated.</w:t>
      </w:r>
    </w:p>
    <w:p w14:paraId="0FA9F685" w14:textId="77777777" w:rsidR="00CF365E" w:rsidRPr="00DD2A73" w:rsidRDefault="00CF365E" w:rsidP="00CF365E">
      <w:pPr>
        <w:spacing w:afterLines="50" w:after="120" w:line="240" w:lineRule="auto"/>
        <w:ind w:left="566" w:hangingChars="283" w:hanging="566"/>
        <w:rPr>
          <w:rFonts w:cs="Arial"/>
          <w:sz w:val="20"/>
          <w:lang w:val="en-GB"/>
        </w:rPr>
      </w:pPr>
      <w:r w:rsidRPr="00DD2A73">
        <w:rPr>
          <w:rFonts w:cs="Arial"/>
          <w:sz w:val="20"/>
          <w:lang w:val="en-GB"/>
        </w:rPr>
        <w:t>2.</w:t>
      </w:r>
      <w:r w:rsidRPr="00DD2A73">
        <w:rPr>
          <w:rFonts w:cs="Arial"/>
          <w:sz w:val="20"/>
          <w:lang w:val="en-GB"/>
        </w:rPr>
        <w:tab/>
      </w:r>
      <w:proofErr w:type="spellStart"/>
      <w:r w:rsidRPr="00DD2A73">
        <w:rPr>
          <w:rFonts w:cs="Arial"/>
          <w:sz w:val="20"/>
          <w:lang w:val="en-GB"/>
        </w:rPr>
        <w:t>LMF</w:t>
      </w:r>
      <w:proofErr w:type="spellEnd"/>
      <w:r w:rsidRPr="00DD2A73">
        <w:rPr>
          <w:rFonts w:cs="Arial"/>
          <w:sz w:val="20"/>
          <w:lang w:val="en-GB"/>
        </w:rPr>
        <w:t xml:space="preserve"> sends an on-demand PRS request to the </w:t>
      </w:r>
      <w:proofErr w:type="spellStart"/>
      <w:r w:rsidRPr="00DD2A73">
        <w:rPr>
          <w:rFonts w:cs="Arial"/>
          <w:sz w:val="20"/>
          <w:lang w:val="en-GB"/>
        </w:rPr>
        <w:t>gNBs</w:t>
      </w:r>
      <w:proofErr w:type="spellEnd"/>
      <w:r w:rsidRPr="00DD2A73">
        <w:rPr>
          <w:rFonts w:cs="Arial"/>
          <w:sz w:val="20"/>
          <w:lang w:val="en-GB"/>
        </w:rPr>
        <w:t xml:space="preserve">. This request may be carried in an </w:t>
      </w:r>
      <w:proofErr w:type="spellStart"/>
      <w:r w:rsidRPr="00DD2A73">
        <w:rPr>
          <w:rFonts w:cs="Arial"/>
          <w:sz w:val="20"/>
          <w:lang w:val="en-GB"/>
        </w:rPr>
        <w:t>NRPPa</w:t>
      </w:r>
      <w:proofErr w:type="spellEnd"/>
      <w:r w:rsidRPr="00DD2A73">
        <w:rPr>
          <w:rFonts w:cs="Arial"/>
          <w:sz w:val="20"/>
          <w:lang w:val="en-GB"/>
        </w:rPr>
        <w:t xml:space="preserve"> message (e.g.</w:t>
      </w:r>
      <w:r w:rsidRPr="00DD2A73">
        <w:rPr>
          <w:rFonts w:cs="Arial"/>
          <w:i/>
          <w:sz w:val="20"/>
          <w:lang w:val="en-GB"/>
        </w:rPr>
        <w:t xml:space="preserve"> </w:t>
      </w:r>
      <w:proofErr w:type="spellStart"/>
      <w:r w:rsidRPr="00DD2A73">
        <w:rPr>
          <w:rFonts w:cs="Arial"/>
          <w:sz w:val="20"/>
          <w:lang w:val="en-GB"/>
        </w:rPr>
        <w:t>TRP</w:t>
      </w:r>
      <w:proofErr w:type="spellEnd"/>
      <w:r w:rsidRPr="00DD2A73">
        <w:rPr>
          <w:rFonts w:cs="Arial"/>
          <w:sz w:val="20"/>
          <w:lang w:val="en-GB"/>
        </w:rPr>
        <w:t xml:space="preserve"> INFORMATION REQUEST).</w:t>
      </w:r>
    </w:p>
    <w:p w14:paraId="0662F47B" w14:textId="77777777" w:rsidR="00CF365E" w:rsidRPr="00DD2A73" w:rsidRDefault="00CF365E" w:rsidP="00CF365E">
      <w:pPr>
        <w:spacing w:afterLines="50" w:after="120" w:line="240" w:lineRule="auto"/>
        <w:ind w:left="566" w:hangingChars="283" w:hanging="566"/>
        <w:rPr>
          <w:rFonts w:cs="Arial"/>
          <w:sz w:val="20"/>
          <w:lang w:val="en-GB"/>
        </w:rPr>
      </w:pPr>
      <w:r w:rsidRPr="00DD2A73">
        <w:rPr>
          <w:rFonts w:cs="Arial"/>
          <w:sz w:val="20"/>
          <w:lang w:val="en-GB"/>
        </w:rPr>
        <w:t xml:space="preserve">3.   The serving and neighbouring </w:t>
      </w:r>
      <w:proofErr w:type="spellStart"/>
      <w:r w:rsidRPr="00DD2A73">
        <w:rPr>
          <w:rFonts w:cs="Arial"/>
          <w:sz w:val="20"/>
          <w:lang w:val="en-GB"/>
        </w:rPr>
        <w:t>gNBs</w:t>
      </w:r>
      <w:proofErr w:type="spellEnd"/>
      <w:r w:rsidRPr="00DD2A73">
        <w:rPr>
          <w:rFonts w:cs="Arial"/>
          <w:sz w:val="20"/>
          <w:lang w:val="en-GB"/>
        </w:rPr>
        <w:t xml:space="preserve"> return a response to indicate whether to support the requested PRS configuration</w:t>
      </w:r>
      <w:r>
        <w:rPr>
          <w:rFonts w:cs="Arial"/>
          <w:sz w:val="20"/>
          <w:lang w:val="en-GB"/>
        </w:rPr>
        <w:t>.</w:t>
      </w:r>
      <w:r w:rsidRPr="001060D5">
        <w:rPr>
          <w:rFonts w:cs="Arial"/>
          <w:sz w:val="20"/>
          <w:lang w:val="en-GB"/>
        </w:rPr>
        <w:t xml:space="preserve"> </w:t>
      </w:r>
      <w:r w:rsidRPr="00DD2A73">
        <w:rPr>
          <w:rFonts w:cs="Arial"/>
          <w:sz w:val="20"/>
          <w:lang w:val="en-GB"/>
        </w:rPr>
        <w:t xml:space="preserve">This </w:t>
      </w:r>
      <w:r>
        <w:rPr>
          <w:rFonts w:cs="Arial"/>
          <w:sz w:val="20"/>
          <w:lang w:val="en-GB"/>
        </w:rPr>
        <w:t>response</w:t>
      </w:r>
      <w:r w:rsidRPr="00DD2A73">
        <w:rPr>
          <w:rFonts w:cs="Arial"/>
          <w:sz w:val="20"/>
          <w:lang w:val="en-GB"/>
        </w:rPr>
        <w:t xml:space="preserve"> may be carried in an </w:t>
      </w:r>
      <w:proofErr w:type="spellStart"/>
      <w:r w:rsidRPr="00DD2A73">
        <w:rPr>
          <w:rFonts w:cs="Arial"/>
          <w:sz w:val="20"/>
          <w:lang w:val="en-GB"/>
        </w:rPr>
        <w:t>NRPPa</w:t>
      </w:r>
      <w:proofErr w:type="spellEnd"/>
      <w:r w:rsidRPr="00DD2A73">
        <w:rPr>
          <w:rFonts w:cs="Arial"/>
          <w:sz w:val="20"/>
          <w:lang w:val="en-GB"/>
        </w:rPr>
        <w:t xml:space="preserve"> message (e.g. </w:t>
      </w:r>
      <w:proofErr w:type="spellStart"/>
      <w:r w:rsidRPr="00DD2A73">
        <w:rPr>
          <w:rFonts w:cs="Arial"/>
          <w:sz w:val="20"/>
          <w:lang w:val="en-GB"/>
        </w:rPr>
        <w:t>TRP</w:t>
      </w:r>
      <w:proofErr w:type="spellEnd"/>
      <w:r w:rsidRPr="00DD2A73">
        <w:rPr>
          <w:rFonts w:cs="Arial"/>
          <w:sz w:val="20"/>
          <w:lang w:val="en-GB"/>
        </w:rPr>
        <w:t xml:space="preserve"> INFORMATION RESPONSE)</w:t>
      </w:r>
      <w:r>
        <w:rPr>
          <w:rFonts w:cs="Arial"/>
          <w:sz w:val="20"/>
          <w:lang w:val="en-GB"/>
        </w:rPr>
        <w:t>.</w:t>
      </w:r>
    </w:p>
    <w:p w14:paraId="1D49D3F3" w14:textId="77777777" w:rsidR="00CF365E" w:rsidRPr="00DD2A73" w:rsidRDefault="00CF365E" w:rsidP="00CF365E">
      <w:pPr>
        <w:spacing w:afterLines="50" w:after="120" w:line="240" w:lineRule="auto"/>
        <w:ind w:left="566" w:hangingChars="283" w:hanging="566"/>
        <w:rPr>
          <w:rFonts w:cs="Arial"/>
          <w:sz w:val="20"/>
          <w:lang w:val="en-GB"/>
        </w:rPr>
      </w:pPr>
      <w:r w:rsidRPr="00DD2A73">
        <w:rPr>
          <w:rFonts w:cs="Arial"/>
          <w:sz w:val="20"/>
          <w:lang w:val="en-GB"/>
        </w:rPr>
        <w:t>4.</w:t>
      </w:r>
      <w:r w:rsidRPr="00DD2A73">
        <w:rPr>
          <w:rFonts w:cs="Arial"/>
          <w:sz w:val="20"/>
          <w:lang w:val="en-GB"/>
        </w:rPr>
        <w:tab/>
      </w:r>
      <w:proofErr w:type="spellStart"/>
      <w:r w:rsidRPr="00DD2A73">
        <w:rPr>
          <w:rFonts w:cs="Arial"/>
          <w:sz w:val="20"/>
          <w:lang w:val="en-GB"/>
        </w:rPr>
        <w:t>LMF</w:t>
      </w:r>
      <w:proofErr w:type="spellEnd"/>
      <w:r w:rsidRPr="00DD2A73">
        <w:rPr>
          <w:rFonts w:cs="Arial"/>
          <w:sz w:val="20"/>
          <w:lang w:val="en-GB"/>
        </w:rPr>
        <w:t xml:space="preserve"> sends a notification for the on-demand PRS request to </w:t>
      </w:r>
      <w:proofErr w:type="spellStart"/>
      <w:r w:rsidRPr="00DD2A73">
        <w:rPr>
          <w:rFonts w:cs="Arial"/>
          <w:sz w:val="20"/>
          <w:lang w:val="en-GB"/>
        </w:rPr>
        <w:t>UE</w:t>
      </w:r>
      <w:proofErr w:type="spellEnd"/>
      <w:r w:rsidRPr="00DD2A73">
        <w:rPr>
          <w:rFonts w:cs="Arial"/>
          <w:sz w:val="20"/>
          <w:lang w:val="en-GB"/>
        </w:rPr>
        <w:t xml:space="preserve"> through an </w:t>
      </w:r>
      <w:proofErr w:type="spellStart"/>
      <w:r w:rsidRPr="00DD2A73">
        <w:rPr>
          <w:rFonts w:cs="Arial"/>
          <w:sz w:val="20"/>
          <w:lang w:val="en-GB"/>
        </w:rPr>
        <w:t>LPP</w:t>
      </w:r>
      <w:proofErr w:type="spellEnd"/>
      <w:r w:rsidRPr="00DD2A73">
        <w:rPr>
          <w:rFonts w:cs="Arial"/>
          <w:sz w:val="20"/>
          <w:lang w:val="en-GB"/>
        </w:rPr>
        <w:t xml:space="preserve"> message (e.g. </w:t>
      </w:r>
      <w:proofErr w:type="spellStart"/>
      <w:r w:rsidRPr="00DD2A73">
        <w:rPr>
          <w:rFonts w:cs="Arial"/>
          <w:sz w:val="20"/>
          <w:lang w:val="en-GB"/>
        </w:rPr>
        <w:t>LPP</w:t>
      </w:r>
      <w:proofErr w:type="spellEnd"/>
      <w:r w:rsidRPr="00DD2A73">
        <w:rPr>
          <w:rFonts w:cs="Arial"/>
          <w:sz w:val="20"/>
          <w:lang w:val="en-GB"/>
        </w:rPr>
        <w:t xml:space="preserve"> </w:t>
      </w:r>
      <w:proofErr w:type="spellStart"/>
      <w:r w:rsidRPr="00DD2A73">
        <w:rPr>
          <w:rFonts w:cs="Arial"/>
          <w:i/>
          <w:sz w:val="20"/>
          <w:lang w:val="en-GB"/>
        </w:rPr>
        <w:t>ProvideAssistanceData</w:t>
      </w:r>
      <w:proofErr w:type="spellEnd"/>
      <w:r w:rsidRPr="00DD2A73">
        <w:rPr>
          <w:rFonts w:cs="Arial"/>
          <w:sz w:val="20"/>
          <w:lang w:val="en-GB"/>
        </w:rPr>
        <w:t>), which may include the updated PRS configuration.</w:t>
      </w:r>
    </w:p>
    <w:p w14:paraId="3454CCC5" w14:textId="35D5775D" w:rsidR="00CF365E" w:rsidRPr="00331C12" w:rsidRDefault="00CF365E" w:rsidP="00331C12">
      <w:pPr>
        <w:rPr>
          <w:sz w:val="20"/>
        </w:rPr>
      </w:pPr>
      <w:r w:rsidRPr="00331C12">
        <w:rPr>
          <w:sz w:val="20"/>
        </w:rPr>
        <w:t>NOTE</w:t>
      </w:r>
      <w:r w:rsidR="00AA7469">
        <w:rPr>
          <w:sz w:val="20"/>
        </w:rPr>
        <w:t xml:space="preserve"> </w:t>
      </w:r>
      <w:r w:rsidRPr="00331C12">
        <w:rPr>
          <w:sz w:val="20"/>
        </w:rPr>
        <w:t xml:space="preserve">1: The above procedure is only applicable for </w:t>
      </w:r>
      <w:proofErr w:type="spellStart"/>
      <w:r w:rsidRPr="00331C12">
        <w:rPr>
          <w:sz w:val="20"/>
        </w:rPr>
        <w:t>RRC_CONNECTED</w:t>
      </w:r>
      <w:proofErr w:type="spellEnd"/>
      <w:r w:rsidRPr="00331C12">
        <w:rPr>
          <w:sz w:val="20"/>
        </w:rPr>
        <w:t xml:space="preserve"> </w:t>
      </w:r>
      <w:proofErr w:type="spellStart"/>
      <w:r w:rsidRPr="00331C12">
        <w:rPr>
          <w:sz w:val="20"/>
        </w:rPr>
        <w:t>UE</w:t>
      </w:r>
      <w:proofErr w:type="spellEnd"/>
      <w:r w:rsidRPr="00331C12">
        <w:rPr>
          <w:sz w:val="20"/>
        </w:rPr>
        <w:t>.</w:t>
      </w:r>
    </w:p>
    <w:p w14:paraId="1505A2BD" w14:textId="64DD448F" w:rsidR="00CF365E" w:rsidRDefault="00CF365E" w:rsidP="00331C12">
      <w:pPr>
        <w:spacing w:after="120" w:line="240" w:lineRule="auto"/>
        <w:rPr>
          <w:b/>
          <w:sz w:val="20"/>
        </w:rPr>
      </w:pPr>
      <w:r w:rsidRPr="00050978">
        <w:rPr>
          <w:b/>
          <w:sz w:val="20"/>
        </w:rPr>
        <w:t>Proposal</w:t>
      </w:r>
      <w:r w:rsidR="004A3421">
        <w:rPr>
          <w:b/>
          <w:sz w:val="20"/>
        </w:rPr>
        <w:t xml:space="preserve"> 1</w:t>
      </w:r>
      <w:r w:rsidRPr="00050978">
        <w:rPr>
          <w:b/>
          <w:sz w:val="20"/>
        </w:rPr>
        <w:t xml:space="preserve">: Adopt the </w:t>
      </w:r>
      <w:proofErr w:type="spellStart"/>
      <w:r w:rsidR="00655F75">
        <w:rPr>
          <w:b/>
          <w:sz w:val="20"/>
        </w:rPr>
        <w:t>TP</w:t>
      </w:r>
      <w:proofErr w:type="spellEnd"/>
      <w:r w:rsidR="00655F75">
        <w:rPr>
          <w:b/>
          <w:sz w:val="20"/>
        </w:rPr>
        <w:t xml:space="preserve"> of </w:t>
      </w:r>
      <w:r w:rsidRPr="00050978">
        <w:rPr>
          <w:b/>
          <w:sz w:val="20"/>
        </w:rPr>
        <w:t xml:space="preserve">on-demand </w:t>
      </w:r>
      <w:r>
        <w:rPr>
          <w:b/>
          <w:sz w:val="20"/>
        </w:rPr>
        <w:t>PRS</w:t>
      </w:r>
      <w:r w:rsidR="00655F75">
        <w:rPr>
          <w:b/>
          <w:sz w:val="20"/>
        </w:rPr>
        <w:t xml:space="preserve"> for </w:t>
      </w:r>
      <w:proofErr w:type="spellStart"/>
      <w:r w:rsidR="00655F75">
        <w:rPr>
          <w:b/>
          <w:sz w:val="20"/>
        </w:rPr>
        <w:t>TS</w:t>
      </w:r>
      <w:proofErr w:type="spellEnd"/>
      <w:r w:rsidR="00655F75">
        <w:rPr>
          <w:b/>
          <w:sz w:val="20"/>
        </w:rPr>
        <w:t xml:space="preserve"> 38.305 in the Appendix</w:t>
      </w:r>
      <w:r>
        <w:rPr>
          <w:b/>
          <w:sz w:val="20"/>
        </w:rPr>
        <w:t>.</w:t>
      </w:r>
      <w:r w:rsidR="004A3421">
        <w:rPr>
          <w:b/>
          <w:sz w:val="20"/>
        </w:rPr>
        <w:t xml:space="preserve"> And send an LS to </w:t>
      </w:r>
      <w:proofErr w:type="spellStart"/>
      <w:r w:rsidR="004A3421">
        <w:rPr>
          <w:b/>
          <w:sz w:val="20"/>
        </w:rPr>
        <w:t>SA2</w:t>
      </w:r>
      <w:proofErr w:type="spellEnd"/>
      <w:r w:rsidR="004A3421">
        <w:rPr>
          <w:b/>
          <w:sz w:val="20"/>
        </w:rPr>
        <w:t>.</w:t>
      </w:r>
    </w:p>
    <w:p w14:paraId="763F2464" w14:textId="77777777" w:rsidR="00CF365E" w:rsidRPr="00CF365E" w:rsidRDefault="00CF365E" w:rsidP="00CF365E">
      <w:pPr>
        <w:spacing w:afterLines="50" w:after="120" w:line="240" w:lineRule="auto"/>
        <w:rPr>
          <w:b/>
          <w:sz w:val="20"/>
        </w:rPr>
      </w:pPr>
    </w:p>
    <w:p w14:paraId="4D722E1D" w14:textId="2CD0EC68" w:rsidR="00B27C4C" w:rsidRPr="00CF365E" w:rsidRDefault="00AE3E14" w:rsidP="00CF365E">
      <w:pPr>
        <w:pStyle w:val="1"/>
        <w:numPr>
          <w:ilvl w:val="0"/>
          <w:numId w:val="7"/>
        </w:numPr>
      </w:pPr>
      <w:r w:rsidRPr="00A6509D">
        <w:t>Discussion</w:t>
      </w:r>
    </w:p>
    <w:p w14:paraId="17B61A35" w14:textId="4530BB93" w:rsidR="00372294" w:rsidRDefault="007B39C2" w:rsidP="00057ED7">
      <w:pPr>
        <w:pStyle w:val="2"/>
        <w:keepNext w:val="0"/>
        <w:keepLines w:val="0"/>
        <w:numPr>
          <w:ilvl w:val="1"/>
          <w:numId w:val="7"/>
        </w:numPr>
        <w:overflowPunct/>
        <w:autoSpaceDE/>
        <w:autoSpaceDN/>
        <w:adjustRightInd/>
        <w:spacing w:before="100" w:beforeAutospacing="1" w:afterLines="100" w:after="240"/>
        <w:textAlignment w:val="auto"/>
        <w:rPr>
          <w:szCs w:val="24"/>
          <w:lang w:eastAsia="zh-CN"/>
        </w:rPr>
      </w:pPr>
      <w:proofErr w:type="spellStart"/>
      <w:r>
        <w:rPr>
          <w:szCs w:val="24"/>
          <w:lang w:eastAsia="zh-CN"/>
        </w:rPr>
        <w:t>LMF</w:t>
      </w:r>
      <w:proofErr w:type="spellEnd"/>
      <w:r>
        <w:rPr>
          <w:szCs w:val="24"/>
          <w:lang w:eastAsia="zh-CN"/>
        </w:rPr>
        <w:t>-initiated on-demand PRS</w:t>
      </w:r>
    </w:p>
    <w:p w14:paraId="61CEDA02" w14:textId="6FE1EF6D" w:rsidR="00AF00CB" w:rsidRPr="00E16E66" w:rsidRDefault="00AF00CB" w:rsidP="00AF00CB">
      <w:pPr>
        <w:pStyle w:val="3"/>
      </w:pPr>
      <w:r>
        <w:t>3.1.1 Issue 1</w:t>
      </w:r>
      <w:r w:rsidRPr="00895D0E">
        <w:t xml:space="preserve">: </w:t>
      </w:r>
      <w:r w:rsidRPr="00405B3E">
        <w:t>Triggers for PRS request</w:t>
      </w:r>
    </w:p>
    <w:p w14:paraId="578E71D1" w14:textId="77777777" w:rsidR="00AF00CB" w:rsidRDefault="00AF00CB" w:rsidP="00AF00CB">
      <w:pPr>
        <w:spacing w:afterLines="50" w:after="120" w:line="240" w:lineRule="auto"/>
        <w:rPr>
          <w:sz w:val="20"/>
          <w:lang w:val="en-GB"/>
        </w:rPr>
      </w:pPr>
      <w:proofErr w:type="spellStart"/>
      <w:r w:rsidRPr="00B3462F">
        <w:rPr>
          <w:color w:val="000000"/>
          <w:sz w:val="20"/>
        </w:rPr>
        <w:t>LMF</w:t>
      </w:r>
      <w:proofErr w:type="spellEnd"/>
      <w:r w:rsidRPr="00B3462F">
        <w:rPr>
          <w:color w:val="000000"/>
          <w:sz w:val="20"/>
        </w:rPr>
        <w:t xml:space="preserve"> may decide on its own or receive assistance from </w:t>
      </w:r>
      <w:proofErr w:type="spellStart"/>
      <w:r w:rsidRPr="00B3462F">
        <w:rPr>
          <w:color w:val="000000"/>
          <w:sz w:val="20"/>
        </w:rPr>
        <w:t>UE</w:t>
      </w:r>
      <w:proofErr w:type="spellEnd"/>
      <w:r w:rsidRPr="00B3462F">
        <w:rPr>
          <w:color w:val="000000"/>
          <w:sz w:val="20"/>
        </w:rPr>
        <w:t xml:space="preserve"> (e.g. via </w:t>
      </w:r>
      <w:proofErr w:type="spellStart"/>
      <w:r w:rsidRPr="00B3462F">
        <w:rPr>
          <w:color w:val="000000"/>
          <w:sz w:val="20"/>
        </w:rPr>
        <w:t>UE</w:t>
      </w:r>
      <w:proofErr w:type="spellEnd"/>
      <w:r w:rsidRPr="00B3462F">
        <w:rPr>
          <w:color w:val="000000"/>
          <w:sz w:val="20"/>
        </w:rPr>
        <w:t xml:space="preserve">-initiated on-demand PRS, </w:t>
      </w:r>
      <w:proofErr w:type="spellStart"/>
      <w:r w:rsidRPr="00B3462F">
        <w:rPr>
          <w:color w:val="000000"/>
          <w:sz w:val="20"/>
        </w:rPr>
        <w:t>UE</w:t>
      </w:r>
      <w:proofErr w:type="spellEnd"/>
      <w:r w:rsidRPr="00B3462F">
        <w:rPr>
          <w:color w:val="000000"/>
          <w:sz w:val="20"/>
        </w:rPr>
        <w:t xml:space="preserve"> </w:t>
      </w:r>
      <w:proofErr w:type="spellStart"/>
      <w:r w:rsidRPr="00B3462F">
        <w:rPr>
          <w:color w:val="000000"/>
          <w:sz w:val="20"/>
        </w:rPr>
        <w:t>RRM</w:t>
      </w:r>
      <w:proofErr w:type="spellEnd"/>
      <w:r w:rsidRPr="00B3462F">
        <w:rPr>
          <w:color w:val="000000"/>
          <w:sz w:val="20"/>
        </w:rPr>
        <w:t>/Positioning measurement report, triggered event report in deferred MT-</w:t>
      </w:r>
      <w:proofErr w:type="spellStart"/>
      <w:r w:rsidRPr="00B3462F">
        <w:rPr>
          <w:color w:val="000000"/>
          <w:sz w:val="20"/>
        </w:rPr>
        <w:t>LR</w:t>
      </w:r>
      <w:proofErr w:type="spellEnd"/>
      <w:r w:rsidRPr="00B3462F">
        <w:rPr>
          <w:color w:val="000000"/>
          <w:sz w:val="20"/>
        </w:rPr>
        <w:t>)</w:t>
      </w:r>
      <w:r>
        <w:rPr>
          <w:color w:val="000000"/>
          <w:sz w:val="20"/>
        </w:rPr>
        <w:t xml:space="preserve">. In this regard, </w:t>
      </w:r>
      <w:r>
        <w:rPr>
          <w:sz w:val="20"/>
          <w:lang w:val="en-GB"/>
        </w:rPr>
        <w:t>i</w:t>
      </w:r>
      <w:r w:rsidRPr="008931A6">
        <w:rPr>
          <w:sz w:val="20"/>
          <w:lang w:val="en-GB"/>
        </w:rPr>
        <w:t xml:space="preserve">n order to let the </w:t>
      </w:r>
      <w:proofErr w:type="spellStart"/>
      <w:r w:rsidRPr="008931A6">
        <w:rPr>
          <w:sz w:val="20"/>
          <w:lang w:val="en-GB"/>
        </w:rPr>
        <w:t>LMF</w:t>
      </w:r>
      <w:proofErr w:type="spellEnd"/>
      <w:r w:rsidRPr="008931A6">
        <w:rPr>
          <w:sz w:val="20"/>
          <w:lang w:val="en-GB"/>
        </w:rPr>
        <w:t xml:space="preserve"> to make proper decisions on the PRS transmission suggestion for different </w:t>
      </w:r>
      <w:proofErr w:type="spellStart"/>
      <w:r w:rsidRPr="008931A6">
        <w:rPr>
          <w:sz w:val="20"/>
          <w:lang w:val="en-GB"/>
        </w:rPr>
        <w:t>TRPs</w:t>
      </w:r>
      <w:proofErr w:type="spellEnd"/>
      <w:r w:rsidRPr="008931A6">
        <w:rPr>
          <w:sz w:val="20"/>
          <w:lang w:val="en-GB"/>
        </w:rPr>
        <w:t xml:space="preserve">, assistance data from </w:t>
      </w:r>
      <w:proofErr w:type="spellStart"/>
      <w:r w:rsidRPr="008931A6">
        <w:rPr>
          <w:sz w:val="20"/>
          <w:lang w:val="en-GB"/>
        </w:rPr>
        <w:t>TRPs</w:t>
      </w:r>
      <w:proofErr w:type="spellEnd"/>
      <w:r w:rsidRPr="008931A6">
        <w:rPr>
          <w:sz w:val="20"/>
          <w:lang w:val="en-GB"/>
        </w:rPr>
        <w:t xml:space="preserve"> and/or </w:t>
      </w:r>
      <w:proofErr w:type="spellStart"/>
      <w:r w:rsidRPr="008931A6">
        <w:rPr>
          <w:sz w:val="20"/>
          <w:lang w:val="en-GB"/>
        </w:rPr>
        <w:t>UEs</w:t>
      </w:r>
      <w:proofErr w:type="spellEnd"/>
      <w:r w:rsidRPr="008931A6">
        <w:rPr>
          <w:sz w:val="20"/>
          <w:lang w:val="en-GB"/>
        </w:rPr>
        <w:t xml:space="preserve"> may be helpful. A proper way is that </w:t>
      </w:r>
      <w:proofErr w:type="spellStart"/>
      <w:r w:rsidRPr="008931A6">
        <w:rPr>
          <w:sz w:val="20"/>
          <w:lang w:val="en-GB"/>
        </w:rPr>
        <w:t>LMF</w:t>
      </w:r>
      <w:proofErr w:type="spellEnd"/>
      <w:r w:rsidRPr="008931A6">
        <w:rPr>
          <w:sz w:val="20"/>
          <w:lang w:val="en-GB"/>
        </w:rPr>
        <w:t xml:space="preserve"> can request the </w:t>
      </w:r>
      <w:proofErr w:type="spellStart"/>
      <w:r w:rsidRPr="008931A6">
        <w:rPr>
          <w:sz w:val="20"/>
          <w:lang w:val="en-GB"/>
        </w:rPr>
        <w:t>RRM</w:t>
      </w:r>
      <w:proofErr w:type="spellEnd"/>
      <w:r w:rsidRPr="008931A6">
        <w:rPr>
          <w:sz w:val="20"/>
          <w:lang w:val="en-GB"/>
        </w:rPr>
        <w:t xml:space="preserve"> measurements from the target </w:t>
      </w:r>
      <w:proofErr w:type="spellStart"/>
      <w:r w:rsidRPr="008931A6">
        <w:rPr>
          <w:sz w:val="20"/>
          <w:lang w:val="en-GB"/>
        </w:rPr>
        <w:t>UE</w:t>
      </w:r>
      <w:proofErr w:type="spellEnd"/>
      <w:r w:rsidRPr="00507F9B">
        <w:rPr>
          <w:sz w:val="20"/>
          <w:lang w:val="en-GB"/>
        </w:rPr>
        <w:t>/gNB</w:t>
      </w:r>
      <w:r w:rsidRPr="008931A6">
        <w:rPr>
          <w:sz w:val="20"/>
          <w:lang w:val="en-GB"/>
        </w:rPr>
        <w:t xml:space="preserve"> and then </w:t>
      </w:r>
      <w:proofErr w:type="spellStart"/>
      <w:r w:rsidRPr="008931A6">
        <w:rPr>
          <w:sz w:val="20"/>
          <w:lang w:val="en-GB"/>
        </w:rPr>
        <w:t>LMF</w:t>
      </w:r>
      <w:proofErr w:type="spellEnd"/>
      <w:r w:rsidRPr="008931A6">
        <w:rPr>
          <w:sz w:val="20"/>
          <w:lang w:val="en-GB"/>
        </w:rPr>
        <w:t xml:space="preserve"> can select the PRS resources based on the </w:t>
      </w:r>
      <w:proofErr w:type="spellStart"/>
      <w:r w:rsidRPr="008931A6">
        <w:rPr>
          <w:sz w:val="20"/>
          <w:lang w:val="en-GB"/>
        </w:rPr>
        <w:t>RRM</w:t>
      </w:r>
      <w:proofErr w:type="spellEnd"/>
      <w:r w:rsidRPr="008931A6">
        <w:rPr>
          <w:sz w:val="20"/>
          <w:lang w:val="en-GB"/>
        </w:rPr>
        <w:t xml:space="preserve"> measurement</w:t>
      </w:r>
      <w:r>
        <w:rPr>
          <w:sz w:val="20"/>
          <w:lang w:val="en-GB"/>
        </w:rPr>
        <w:t>s</w:t>
      </w:r>
      <w:r w:rsidRPr="008931A6">
        <w:rPr>
          <w:sz w:val="20"/>
          <w:lang w:val="en-GB"/>
        </w:rPr>
        <w:t xml:space="preserve"> and the </w:t>
      </w:r>
      <w:r w:rsidRPr="00B3462F">
        <w:rPr>
          <w:color w:val="000000"/>
          <w:sz w:val="20"/>
        </w:rPr>
        <w:t>positioning measurement</w:t>
      </w:r>
      <w:r>
        <w:rPr>
          <w:color w:val="000000"/>
          <w:sz w:val="20"/>
        </w:rPr>
        <w:t>s</w:t>
      </w:r>
      <w:r w:rsidRPr="008931A6">
        <w:rPr>
          <w:sz w:val="20"/>
          <w:lang w:val="en-GB"/>
        </w:rPr>
        <w:t>, which can be done by e.g.</w:t>
      </w:r>
      <w:r>
        <w:rPr>
          <w:sz w:val="20"/>
          <w:lang w:val="en-GB"/>
        </w:rPr>
        <w:t>,</w:t>
      </w:r>
      <w:r w:rsidRPr="008931A6">
        <w:rPr>
          <w:sz w:val="20"/>
          <w:lang w:val="en-GB"/>
        </w:rPr>
        <w:t xml:space="preserve"> enhancing NR E-CID positioning. </w:t>
      </w:r>
    </w:p>
    <w:p w14:paraId="0EB138C5" w14:textId="77777777" w:rsidR="00AF00CB" w:rsidRPr="008931A6" w:rsidRDefault="00AF00CB" w:rsidP="00AF00CB">
      <w:pPr>
        <w:spacing w:afterLines="50" w:after="120" w:line="240" w:lineRule="auto"/>
        <w:rPr>
          <w:sz w:val="20"/>
          <w:lang w:val="en-GB"/>
        </w:rPr>
      </w:pPr>
      <w:r w:rsidRPr="008931A6">
        <w:rPr>
          <w:sz w:val="20"/>
          <w:lang w:val="en-GB"/>
        </w:rPr>
        <w:t>So we have the following proposal:</w:t>
      </w:r>
      <w:r>
        <w:rPr>
          <w:sz w:val="20"/>
          <w:lang w:val="en-GB"/>
        </w:rPr>
        <w:t xml:space="preserve"> </w:t>
      </w:r>
    </w:p>
    <w:p w14:paraId="3FDB88E0" w14:textId="469F4E57" w:rsidR="00AF00CB" w:rsidRDefault="00AF00CB" w:rsidP="00AF00CB">
      <w:pPr>
        <w:pStyle w:val="af3"/>
        <w:spacing w:afterLines="50" w:after="120" w:line="240" w:lineRule="auto"/>
        <w:rPr>
          <w:lang w:val="en-GB"/>
        </w:rPr>
      </w:pPr>
      <w:r>
        <w:t xml:space="preserve">Proposal 2: </w:t>
      </w:r>
      <w:proofErr w:type="spellStart"/>
      <w:r w:rsidRPr="008931A6">
        <w:rPr>
          <w:lang w:val="en-GB"/>
        </w:rPr>
        <w:t>UE</w:t>
      </w:r>
      <w:proofErr w:type="spellEnd"/>
      <w:r w:rsidRPr="008931A6">
        <w:rPr>
          <w:lang w:val="en-GB"/>
        </w:rPr>
        <w:t xml:space="preserve">/gNB can send </w:t>
      </w:r>
      <w:proofErr w:type="spellStart"/>
      <w:r w:rsidRPr="008931A6">
        <w:rPr>
          <w:lang w:val="en-GB"/>
        </w:rPr>
        <w:t>RRM</w:t>
      </w:r>
      <w:proofErr w:type="spellEnd"/>
      <w:r w:rsidRPr="008931A6">
        <w:rPr>
          <w:lang w:val="en-GB"/>
        </w:rPr>
        <w:t xml:space="preserve"> measurement</w:t>
      </w:r>
      <w:r>
        <w:rPr>
          <w:lang w:val="en-GB"/>
        </w:rPr>
        <w:t>s</w:t>
      </w:r>
      <w:r w:rsidRPr="008931A6">
        <w:rPr>
          <w:lang w:val="en-GB"/>
        </w:rPr>
        <w:t xml:space="preserve"> and the </w:t>
      </w:r>
      <w:r w:rsidRPr="00B3462F">
        <w:rPr>
          <w:color w:val="000000"/>
        </w:rPr>
        <w:t>positioning measurement</w:t>
      </w:r>
      <w:r>
        <w:rPr>
          <w:color w:val="000000"/>
        </w:rPr>
        <w:t>s</w:t>
      </w:r>
      <w:r w:rsidRPr="008931A6">
        <w:rPr>
          <w:lang w:val="en-GB"/>
        </w:rPr>
        <w:t xml:space="preserve"> of the PRS to the </w:t>
      </w:r>
      <w:proofErr w:type="spellStart"/>
      <w:r w:rsidRPr="008931A6">
        <w:rPr>
          <w:lang w:val="en-GB"/>
        </w:rPr>
        <w:t>LMF</w:t>
      </w:r>
      <w:proofErr w:type="spellEnd"/>
      <w:r w:rsidRPr="008931A6">
        <w:rPr>
          <w:lang w:val="en-GB"/>
        </w:rPr>
        <w:t xml:space="preserve">, with which the </w:t>
      </w:r>
      <w:proofErr w:type="spellStart"/>
      <w:r w:rsidRPr="008931A6">
        <w:rPr>
          <w:lang w:val="en-GB"/>
        </w:rPr>
        <w:t>LMF</w:t>
      </w:r>
      <w:proofErr w:type="spellEnd"/>
      <w:r w:rsidRPr="008931A6">
        <w:rPr>
          <w:lang w:val="en-GB"/>
        </w:rPr>
        <w:t xml:space="preserve"> makes suggestions on PRS transmission to the gNB.</w:t>
      </w:r>
      <w:r>
        <w:rPr>
          <w:lang w:val="en-GB"/>
        </w:rPr>
        <w:t xml:space="preserve"> No </w:t>
      </w:r>
      <w:proofErr w:type="spellStart"/>
      <w:r>
        <w:rPr>
          <w:lang w:val="en-GB"/>
        </w:rPr>
        <w:t>stage3</w:t>
      </w:r>
      <w:proofErr w:type="spellEnd"/>
      <w:r>
        <w:rPr>
          <w:lang w:val="en-GB"/>
        </w:rPr>
        <w:t xml:space="preserve"> impacts are needed for the measurement report.</w:t>
      </w:r>
    </w:p>
    <w:p w14:paraId="641ED2C3" w14:textId="77777777" w:rsidR="00AF00CB" w:rsidRPr="00AF00CB" w:rsidRDefault="00AF00CB" w:rsidP="00AF00CB">
      <w:pPr>
        <w:rPr>
          <w:lang w:val="en-GB"/>
        </w:rPr>
      </w:pPr>
    </w:p>
    <w:p w14:paraId="12049577" w14:textId="4714D363" w:rsidR="00405B3E" w:rsidRPr="00405B3E" w:rsidRDefault="00B12C91" w:rsidP="00405B3E">
      <w:pPr>
        <w:pStyle w:val="3"/>
      </w:pPr>
      <w:r>
        <w:t>3</w:t>
      </w:r>
      <w:r w:rsidR="00726A8B">
        <w:t>.1</w:t>
      </w:r>
      <w:r w:rsidR="00405B3E">
        <w:t>.</w:t>
      </w:r>
      <w:r w:rsidR="00AF00CB">
        <w:t>2</w:t>
      </w:r>
      <w:r w:rsidR="00405B3E">
        <w:t xml:space="preserve"> Issue </w:t>
      </w:r>
      <w:r w:rsidR="00AF00CB">
        <w:t>2</w:t>
      </w:r>
      <w:r w:rsidR="00405B3E" w:rsidRPr="00050978">
        <w:t xml:space="preserve">: </w:t>
      </w:r>
      <w:r w:rsidR="00C84798" w:rsidRPr="00C84798">
        <w:t>Parameters to Request</w:t>
      </w:r>
    </w:p>
    <w:p w14:paraId="06751327" w14:textId="5BF89BD7" w:rsidR="004B13D7" w:rsidRDefault="000B513A" w:rsidP="0003764E">
      <w:pPr>
        <w:spacing w:after="0" w:line="240" w:lineRule="auto"/>
        <w:rPr>
          <w:sz w:val="20"/>
          <w:szCs w:val="22"/>
          <w:lang w:val="en-GB"/>
        </w:rPr>
      </w:pPr>
      <w:r>
        <w:rPr>
          <w:sz w:val="20"/>
          <w:szCs w:val="22"/>
          <w:lang w:val="en-GB"/>
        </w:rPr>
        <w:t>At</w:t>
      </w:r>
      <w:r w:rsidR="00EF60D9" w:rsidRPr="00EF60D9">
        <w:rPr>
          <w:sz w:val="20"/>
          <w:szCs w:val="22"/>
          <w:lang w:val="en-GB"/>
        </w:rPr>
        <w:t xml:space="preserve"> </w:t>
      </w:r>
      <w:proofErr w:type="spellStart"/>
      <w:r w:rsidR="00EF60D9" w:rsidRPr="00EF60D9">
        <w:rPr>
          <w:sz w:val="20"/>
          <w:szCs w:val="22"/>
          <w:lang w:val="en-GB"/>
        </w:rPr>
        <w:t>RAN2#113bis-e</w:t>
      </w:r>
      <w:proofErr w:type="spellEnd"/>
      <w:r w:rsidR="00EF60D9" w:rsidRPr="00EF60D9">
        <w:rPr>
          <w:sz w:val="20"/>
          <w:szCs w:val="22"/>
          <w:lang w:val="en-GB"/>
        </w:rPr>
        <w:t xml:space="preserve"> meeting, </w:t>
      </w:r>
      <w:r w:rsidR="00EF60D9">
        <w:rPr>
          <w:sz w:val="20"/>
          <w:szCs w:val="22"/>
          <w:lang w:val="en-GB"/>
        </w:rPr>
        <w:t xml:space="preserve">consensus has been achieved </w:t>
      </w:r>
      <w:r>
        <w:rPr>
          <w:sz w:val="20"/>
          <w:szCs w:val="22"/>
          <w:lang w:val="en-GB"/>
        </w:rPr>
        <w:t>that</w:t>
      </w:r>
      <w:r w:rsidR="00EF60D9">
        <w:rPr>
          <w:sz w:val="20"/>
          <w:szCs w:val="22"/>
          <w:lang w:val="en-GB"/>
        </w:rPr>
        <w:t xml:space="preserve"> </w:t>
      </w:r>
      <w:r w:rsidR="00EF60D9" w:rsidRPr="00983721">
        <w:rPr>
          <w:sz w:val="20"/>
          <w:szCs w:val="22"/>
          <w:lang w:val="en-GB"/>
        </w:rPr>
        <w:t xml:space="preserve">whether the procedure is </w:t>
      </w:r>
      <w:proofErr w:type="spellStart"/>
      <w:r w:rsidR="00EF60D9" w:rsidRPr="00983721">
        <w:rPr>
          <w:sz w:val="20"/>
          <w:szCs w:val="22"/>
          <w:lang w:val="en-GB"/>
        </w:rPr>
        <w:t>UE</w:t>
      </w:r>
      <w:proofErr w:type="spellEnd"/>
      <w:r w:rsidRPr="00983721">
        <w:rPr>
          <w:sz w:val="20"/>
          <w:szCs w:val="22"/>
          <w:lang w:val="en-GB"/>
        </w:rPr>
        <w:t>-initiated</w:t>
      </w:r>
      <w:r w:rsidR="00EF60D9" w:rsidRPr="00983721">
        <w:rPr>
          <w:sz w:val="20"/>
          <w:szCs w:val="22"/>
          <w:lang w:val="en-GB"/>
        </w:rPr>
        <w:t xml:space="preserve"> or </w:t>
      </w:r>
      <w:proofErr w:type="spellStart"/>
      <w:r w:rsidR="00EF60D9" w:rsidRPr="00983721">
        <w:rPr>
          <w:sz w:val="20"/>
          <w:szCs w:val="22"/>
          <w:lang w:val="en-GB"/>
        </w:rPr>
        <w:t>LMF</w:t>
      </w:r>
      <w:proofErr w:type="spellEnd"/>
      <w:r w:rsidR="00EF60D9" w:rsidRPr="00983721">
        <w:rPr>
          <w:sz w:val="20"/>
          <w:szCs w:val="22"/>
          <w:lang w:val="en-GB"/>
        </w:rPr>
        <w:t>-initiated</w:t>
      </w:r>
      <w:r w:rsidR="00EF60D9">
        <w:rPr>
          <w:sz w:val="20"/>
          <w:szCs w:val="22"/>
          <w:lang w:val="en-GB"/>
        </w:rPr>
        <w:t xml:space="preserve">, </w:t>
      </w:r>
      <w:r w:rsidR="00EF60D9" w:rsidRPr="00983721">
        <w:rPr>
          <w:sz w:val="20"/>
          <w:szCs w:val="22"/>
          <w:lang w:val="en-GB"/>
        </w:rPr>
        <w:t xml:space="preserve">the actual PRS changes are requested by the </w:t>
      </w:r>
      <w:proofErr w:type="spellStart"/>
      <w:r w:rsidR="00EF60D9" w:rsidRPr="00983721">
        <w:rPr>
          <w:sz w:val="20"/>
          <w:szCs w:val="22"/>
          <w:lang w:val="en-GB"/>
        </w:rPr>
        <w:t>LMF</w:t>
      </w:r>
      <w:proofErr w:type="spellEnd"/>
      <w:r w:rsidR="00EF60D9">
        <w:rPr>
          <w:sz w:val="20"/>
          <w:szCs w:val="22"/>
          <w:lang w:val="en-GB"/>
        </w:rPr>
        <w:t xml:space="preserve">. </w:t>
      </w:r>
      <w:r w:rsidR="00554F71">
        <w:rPr>
          <w:sz w:val="20"/>
          <w:szCs w:val="22"/>
          <w:lang w:val="en-GB"/>
        </w:rPr>
        <w:t xml:space="preserve">So </w:t>
      </w:r>
      <w:r w:rsidR="00F90434">
        <w:rPr>
          <w:sz w:val="20"/>
          <w:szCs w:val="22"/>
          <w:lang w:val="en-GB"/>
        </w:rPr>
        <w:t xml:space="preserve">in the first stage, </w:t>
      </w:r>
      <w:r w:rsidR="005E7A25">
        <w:rPr>
          <w:sz w:val="20"/>
          <w:szCs w:val="22"/>
          <w:lang w:val="en-GB"/>
        </w:rPr>
        <w:t>we need to</w:t>
      </w:r>
      <w:r w:rsidR="00554F71">
        <w:rPr>
          <w:sz w:val="20"/>
          <w:szCs w:val="22"/>
          <w:lang w:val="en-GB"/>
        </w:rPr>
        <w:t xml:space="preserve"> determine what </w:t>
      </w:r>
      <w:r w:rsidR="00F90434" w:rsidRPr="004B13D7">
        <w:rPr>
          <w:sz w:val="20"/>
          <w:szCs w:val="22"/>
          <w:lang w:val="en-GB"/>
        </w:rPr>
        <w:t>parameters</w:t>
      </w:r>
      <w:r w:rsidR="00F90434">
        <w:rPr>
          <w:sz w:val="20"/>
          <w:szCs w:val="22"/>
          <w:lang w:val="en-GB"/>
        </w:rPr>
        <w:t xml:space="preserve"> </w:t>
      </w:r>
      <w:proofErr w:type="spellStart"/>
      <w:r w:rsidR="00554F71">
        <w:rPr>
          <w:sz w:val="20"/>
          <w:szCs w:val="22"/>
          <w:lang w:val="en-GB"/>
        </w:rPr>
        <w:t>LMF</w:t>
      </w:r>
      <w:proofErr w:type="spellEnd"/>
      <w:r w:rsidR="00554F71">
        <w:rPr>
          <w:sz w:val="20"/>
          <w:szCs w:val="22"/>
          <w:lang w:val="en-GB"/>
        </w:rPr>
        <w:t xml:space="preserve"> can</w:t>
      </w:r>
      <w:r w:rsidR="00F90434">
        <w:rPr>
          <w:sz w:val="20"/>
          <w:szCs w:val="22"/>
          <w:lang w:val="en-GB"/>
        </w:rPr>
        <w:t xml:space="preserve"> decide for </w:t>
      </w:r>
      <w:r w:rsidR="00F90434" w:rsidRPr="004B13D7">
        <w:rPr>
          <w:sz w:val="20"/>
          <w:szCs w:val="22"/>
          <w:lang w:val="en-GB"/>
        </w:rPr>
        <w:t>on-demand PRS request</w:t>
      </w:r>
      <w:r w:rsidR="00F90434">
        <w:rPr>
          <w:sz w:val="20"/>
          <w:szCs w:val="22"/>
          <w:lang w:val="en-GB"/>
        </w:rPr>
        <w:t>.</w:t>
      </w:r>
    </w:p>
    <w:p w14:paraId="5EB37E68" w14:textId="77777777" w:rsidR="004B13D7" w:rsidRDefault="004B13D7" w:rsidP="0003764E">
      <w:pPr>
        <w:spacing w:after="0" w:line="240" w:lineRule="auto"/>
        <w:rPr>
          <w:sz w:val="20"/>
          <w:szCs w:val="22"/>
          <w:lang w:val="en-GB"/>
        </w:rPr>
      </w:pPr>
    </w:p>
    <w:p w14:paraId="018B0C32" w14:textId="5EB532C0" w:rsidR="00597883" w:rsidRDefault="00597883" w:rsidP="0003764E">
      <w:pPr>
        <w:spacing w:after="0" w:line="240" w:lineRule="auto"/>
        <w:rPr>
          <w:sz w:val="20"/>
          <w:szCs w:val="22"/>
          <w:lang w:val="en-GB"/>
        </w:rPr>
      </w:pPr>
      <w:r>
        <w:rPr>
          <w:sz w:val="20"/>
          <w:szCs w:val="22"/>
          <w:lang w:val="en-GB"/>
        </w:rPr>
        <w:t>In the last meeting, several companies have provided some input regarding this issue, and we have discussed the following proposal</w:t>
      </w:r>
      <w:r w:rsidR="008C08DB">
        <w:rPr>
          <w:sz w:val="20"/>
          <w:szCs w:val="22"/>
          <w:lang w:val="en-GB"/>
        </w:rPr>
        <w:t xml:space="preserve"> </w:t>
      </w:r>
      <w:r w:rsidR="008C08DB">
        <w:rPr>
          <w:sz w:val="20"/>
          <w:szCs w:val="22"/>
          <w:lang w:val="en-GB"/>
        </w:rPr>
        <w:fldChar w:fldCharType="begin"/>
      </w:r>
      <w:r w:rsidR="008C08DB">
        <w:rPr>
          <w:sz w:val="20"/>
          <w:szCs w:val="22"/>
          <w:lang w:val="en-GB"/>
        </w:rPr>
        <w:instrText xml:space="preserve"> REF _Ref70414919 \r \h </w:instrText>
      </w:r>
      <w:r w:rsidR="008C08DB">
        <w:rPr>
          <w:sz w:val="20"/>
          <w:szCs w:val="22"/>
          <w:lang w:val="en-GB"/>
        </w:rPr>
      </w:r>
      <w:r w:rsidR="008C08DB">
        <w:rPr>
          <w:sz w:val="20"/>
          <w:szCs w:val="22"/>
          <w:lang w:val="en-GB"/>
        </w:rPr>
        <w:fldChar w:fldCharType="separate"/>
      </w:r>
      <w:r w:rsidR="008C08DB">
        <w:rPr>
          <w:sz w:val="20"/>
          <w:szCs w:val="22"/>
          <w:lang w:val="en-GB"/>
        </w:rPr>
        <w:t>[2]</w:t>
      </w:r>
      <w:r w:rsidR="008C08DB">
        <w:rPr>
          <w:sz w:val="20"/>
          <w:szCs w:val="22"/>
          <w:lang w:val="en-GB"/>
        </w:rPr>
        <w:fldChar w:fldCharType="end"/>
      </w:r>
      <w:r>
        <w:rPr>
          <w:sz w:val="20"/>
          <w:szCs w:val="22"/>
          <w:lang w:val="en-GB"/>
        </w:rPr>
        <w:t>:</w:t>
      </w:r>
    </w:p>
    <w:tbl>
      <w:tblPr>
        <w:tblpPr w:leftFromText="180" w:rightFromText="180" w:vertAnchor="text" w:tblpX="-53" w:tblpY="109"/>
        <w:tblW w:w="9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64"/>
      </w:tblGrid>
      <w:tr w:rsidR="00124CA6" w14:paraId="44206D1F" w14:textId="77777777" w:rsidTr="00D1067F">
        <w:trPr>
          <w:trHeight w:val="1691"/>
        </w:trPr>
        <w:tc>
          <w:tcPr>
            <w:tcW w:w="9864" w:type="dxa"/>
          </w:tcPr>
          <w:p w14:paraId="7C665C61" w14:textId="6AD75EF4" w:rsidR="00124CA6" w:rsidRPr="004B13D7" w:rsidRDefault="00124CA6" w:rsidP="00124CA6">
            <w:pPr>
              <w:spacing w:after="0" w:line="240" w:lineRule="auto"/>
              <w:rPr>
                <w:sz w:val="20"/>
                <w:szCs w:val="22"/>
                <w:lang w:val="en-GB"/>
              </w:rPr>
            </w:pPr>
            <w:r w:rsidRPr="004B13D7">
              <w:rPr>
                <w:sz w:val="20"/>
                <w:szCs w:val="22"/>
                <w:lang w:val="en-GB"/>
              </w:rPr>
              <w:t xml:space="preserve">RAN2 should discuss what parameters for </w:t>
            </w:r>
            <w:proofErr w:type="spellStart"/>
            <w:r w:rsidRPr="004B13D7">
              <w:rPr>
                <w:sz w:val="20"/>
                <w:szCs w:val="22"/>
                <w:lang w:val="en-GB"/>
              </w:rPr>
              <w:t>LMF</w:t>
            </w:r>
            <w:proofErr w:type="spellEnd"/>
            <w:r w:rsidRPr="004B13D7">
              <w:rPr>
                <w:sz w:val="20"/>
                <w:szCs w:val="22"/>
                <w:lang w:val="en-GB"/>
              </w:rPr>
              <w:t>-initiated on-demand PRS request can be decided in RAN2. The</w:t>
            </w:r>
            <w:r w:rsidR="00685B08">
              <w:rPr>
                <w:sz w:val="20"/>
                <w:szCs w:val="22"/>
                <w:lang w:val="en-GB"/>
              </w:rPr>
              <w:t xml:space="preserve"> parameters to consider include</w:t>
            </w:r>
          </w:p>
          <w:p w14:paraId="7DF2E39B" w14:textId="77777777" w:rsidR="00124CA6" w:rsidRPr="0003764E" w:rsidRDefault="00124CA6" w:rsidP="00124CA6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Chars="0"/>
              <w:rPr>
                <w:sz w:val="20"/>
                <w:szCs w:val="22"/>
              </w:rPr>
            </w:pPr>
            <w:r w:rsidRPr="0003764E">
              <w:rPr>
                <w:sz w:val="20"/>
                <w:szCs w:val="22"/>
              </w:rPr>
              <w:t>Beam ON/OFF request</w:t>
            </w:r>
          </w:p>
          <w:p w14:paraId="6A12A093" w14:textId="77777777" w:rsidR="00124CA6" w:rsidRPr="00AB49CC" w:rsidRDefault="00124CA6" w:rsidP="00124CA6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Chars="0"/>
              <w:rPr>
                <w:sz w:val="20"/>
                <w:szCs w:val="22"/>
                <w:highlight w:val="yellow"/>
              </w:rPr>
            </w:pPr>
            <w:r w:rsidRPr="00AB49CC">
              <w:rPr>
                <w:sz w:val="20"/>
                <w:szCs w:val="22"/>
                <w:highlight w:val="yellow"/>
              </w:rPr>
              <w:t>ON/OFF request for PRS request</w:t>
            </w:r>
          </w:p>
          <w:p w14:paraId="67A71D90" w14:textId="77777777" w:rsidR="00124CA6" w:rsidRPr="0003764E" w:rsidRDefault="00124CA6" w:rsidP="00124CA6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Chars="0"/>
              <w:rPr>
                <w:sz w:val="20"/>
                <w:szCs w:val="22"/>
              </w:rPr>
            </w:pPr>
            <w:r w:rsidRPr="0003764E">
              <w:rPr>
                <w:sz w:val="20"/>
                <w:szCs w:val="22"/>
              </w:rPr>
              <w:t>Configuration index</w:t>
            </w:r>
          </w:p>
          <w:p w14:paraId="11260850" w14:textId="77777777" w:rsidR="00124CA6" w:rsidRPr="0003764E" w:rsidRDefault="00124CA6" w:rsidP="00124CA6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Chars="0"/>
              <w:rPr>
                <w:sz w:val="20"/>
                <w:szCs w:val="22"/>
              </w:rPr>
            </w:pPr>
            <w:r w:rsidRPr="0003764E">
              <w:rPr>
                <w:sz w:val="20"/>
                <w:szCs w:val="22"/>
              </w:rPr>
              <w:t>Explicit PRS configuration, e.g., periodicity, bandwidth, repetition, etc</w:t>
            </w:r>
            <w:r>
              <w:rPr>
                <w:sz w:val="20"/>
                <w:szCs w:val="22"/>
              </w:rPr>
              <w:t>.</w:t>
            </w:r>
          </w:p>
          <w:p w14:paraId="11109492" w14:textId="5067E42C" w:rsidR="00124CA6" w:rsidRPr="00124CA6" w:rsidRDefault="00124CA6" w:rsidP="00124CA6">
            <w:pPr>
              <w:pStyle w:val="af1"/>
              <w:numPr>
                <w:ilvl w:val="0"/>
                <w:numId w:val="28"/>
              </w:numPr>
              <w:spacing w:after="0" w:line="240" w:lineRule="auto"/>
              <w:ind w:leftChars="0"/>
              <w:rPr>
                <w:sz w:val="20"/>
                <w:szCs w:val="22"/>
              </w:rPr>
            </w:pPr>
            <w:r w:rsidRPr="00AB49CC">
              <w:rPr>
                <w:sz w:val="20"/>
                <w:szCs w:val="22"/>
                <w:highlight w:val="yellow"/>
              </w:rPr>
              <w:t>Start Time and validity time</w:t>
            </w:r>
          </w:p>
        </w:tc>
      </w:tr>
    </w:tbl>
    <w:p w14:paraId="5F2BE762" w14:textId="77777777" w:rsidR="00597883" w:rsidRPr="000F30F1" w:rsidRDefault="00597883" w:rsidP="0003764E">
      <w:pPr>
        <w:spacing w:after="0" w:line="240" w:lineRule="auto"/>
        <w:rPr>
          <w:sz w:val="16"/>
          <w:szCs w:val="22"/>
          <w:lang w:val="en-GB"/>
        </w:rPr>
      </w:pPr>
    </w:p>
    <w:p w14:paraId="21C8E31F" w14:textId="414D5A58" w:rsidR="0003764E" w:rsidRDefault="00FA3952" w:rsidP="0003764E">
      <w:pPr>
        <w:spacing w:after="0" w:line="240" w:lineRule="auto"/>
        <w:rPr>
          <w:sz w:val="20"/>
          <w:lang w:val="en-GB"/>
        </w:rPr>
      </w:pPr>
      <w:r>
        <w:rPr>
          <w:sz w:val="20"/>
          <w:lang w:val="en-GB"/>
        </w:rPr>
        <w:t xml:space="preserve">From our point of view, at least the start time and validity time can be discussed in RAN2, and we can rely on </w:t>
      </w:r>
      <w:proofErr w:type="spellStart"/>
      <w:r>
        <w:rPr>
          <w:sz w:val="20"/>
          <w:lang w:val="en-GB"/>
        </w:rPr>
        <w:t>RAN1’s</w:t>
      </w:r>
      <w:proofErr w:type="spellEnd"/>
      <w:r>
        <w:rPr>
          <w:sz w:val="20"/>
          <w:lang w:val="en-GB"/>
        </w:rPr>
        <w:t xml:space="preserve"> expertise to study the rest of the parameters.</w:t>
      </w:r>
    </w:p>
    <w:p w14:paraId="1F4966EF" w14:textId="77777777" w:rsidR="00404014" w:rsidRDefault="00404014" w:rsidP="0003764E">
      <w:pPr>
        <w:spacing w:after="0" w:line="240" w:lineRule="auto"/>
        <w:rPr>
          <w:sz w:val="20"/>
          <w:lang w:val="en-GB"/>
        </w:rPr>
      </w:pPr>
    </w:p>
    <w:p w14:paraId="658E9C3F" w14:textId="0C93FF95" w:rsidR="002417DE" w:rsidRPr="00427B1B" w:rsidRDefault="00C84798" w:rsidP="00427B1B">
      <w:pPr>
        <w:pStyle w:val="af3"/>
        <w:spacing w:afterLines="50" w:after="120" w:line="240" w:lineRule="auto"/>
        <w:rPr>
          <w:lang w:val="en-GB"/>
        </w:rPr>
      </w:pPr>
      <w:r>
        <w:t xml:space="preserve">Proposal </w:t>
      </w:r>
      <w:r w:rsidR="00AF00CB">
        <w:t>3</w:t>
      </w:r>
      <w:r w:rsidR="00427B1B">
        <w:t xml:space="preserve">: The </w:t>
      </w:r>
      <w:r w:rsidR="00427B1B">
        <w:rPr>
          <w:lang w:val="en-GB"/>
        </w:rPr>
        <w:t xml:space="preserve">parameters </w:t>
      </w:r>
      <w:r w:rsidR="00427B1B" w:rsidRPr="004B13D7">
        <w:rPr>
          <w:szCs w:val="22"/>
          <w:lang w:val="en-GB"/>
        </w:rPr>
        <w:t xml:space="preserve">for </w:t>
      </w:r>
      <w:proofErr w:type="spellStart"/>
      <w:r w:rsidR="00427B1B" w:rsidRPr="004B13D7">
        <w:rPr>
          <w:szCs w:val="22"/>
          <w:lang w:val="en-GB"/>
        </w:rPr>
        <w:t>LMF</w:t>
      </w:r>
      <w:proofErr w:type="spellEnd"/>
      <w:r w:rsidR="00427B1B" w:rsidRPr="004B13D7">
        <w:rPr>
          <w:szCs w:val="22"/>
          <w:lang w:val="en-GB"/>
        </w:rPr>
        <w:t>-initiated on-demand PRS request can be decided in RAN2</w:t>
      </w:r>
      <w:r w:rsidR="00427B1B">
        <w:rPr>
          <w:szCs w:val="22"/>
          <w:lang w:val="en-GB"/>
        </w:rPr>
        <w:t xml:space="preserve"> include </w:t>
      </w:r>
      <w:r w:rsidR="00427B1B">
        <w:rPr>
          <w:lang w:val="en-GB"/>
        </w:rPr>
        <w:t>ON/OFF request for PRS request</w:t>
      </w:r>
      <w:r w:rsidR="00427B1B">
        <w:rPr>
          <w:rFonts w:hint="eastAsia"/>
          <w:lang w:val="en-GB"/>
        </w:rPr>
        <w:t>,</w:t>
      </w:r>
      <w:r w:rsidR="00427B1B">
        <w:rPr>
          <w:lang w:val="en-GB"/>
        </w:rPr>
        <w:t xml:space="preserve"> and </w:t>
      </w:r>
      <w:r w:rsidR="00D73345">
        <w:rPr>
          <w:lang w:val="en-GB"/>
        </w:rPr>
        <w:t>s</w:t>
      </w:r>
      <w:r w:rsidR="00427B1B" w:rsidRPr="00427B1B">
        <w:rPr>
          <w:lang w:val="en-GB"/>
        </w:rPr>
        <w:t>tart time and validity time</w:t>
      </w:r>
      <w:r w:rsidR="00404014">
        <w:rPr>
          <w:szCs w:val="22"/>
          <w:lang w:val="en-GB"/>
        </w:rPr>
        <w:t>.</w:t>
      </w:r>
      <w:r w:rsidR="00E60766">
        <w:rPr>
          <w:szCs w:val="22"/>
          <w:lang w:val="en-GB"/>
        </w:rPr>
        <w:t xml:space="preserve"> Send </w:t>
      </w:r>
      <w:r w:rsidR="008415DA">
        <w:rPr>
          <w:szCs w:val="22"/>
          <w:lang w:val="en-GB"/>
        </w:rPr>
        <w:t xml:space="preserve">an </w:t>
      </w:r>
      <w:r w:rsidR="00E60766">
        <w:rPr>
          <w:szCs w:val="22"/>
          <w:lang w:val="en-GB"/>
        </w:rPr>
        <w:t xml:space="preserve">LS to </w:t>
      </w:r>
      <w:proofErr w:type="spellStart"/>
      <w:r w:rsidR="00E60766">
        <w:rPr>
          <w:szCs w:val="22"/>
          <w:lang w:val="en-GB"/>
        </w:rPr>
        <w:t>RAN1</w:t>
      </w:r>
      <w:proofErr w:type="spellEnd"/>
      <w:r w:rsidR="00E60766">
        <w:rPr>
          <w:szCs w:val="22"/>
          <w:lang w:val="en-GB"/>
        </w:rPr>
        <w:t xml:space="preserve"> to discuss the rest of parameters</w:t>
      </w:r>
      <w:r w:rsidR="002417DE">
        <w:rPr>
          <w:szCs w:val="22"/>
          <w:lang w:val="en-GB"/>
        </w:rPr>
        <w:t>.</w:t>
      </w:r>
    </w:p>
    <w:p w14:paraId="262216AF" w14:textId="77777777" w:rsidR="00050978" w:rsidRPr="00050978" w:rsidRDefault="00050978" w:rsidP="00050978">
      <w:pPr>
        <w:rPr>
          <w:lang w:val="en-GB"/>
        </w:rPr>
      </w:pPr>
    </w:p>
    <w:p w14:paraId="112639F3" w14:textId="7D90FF0C" w:rsidR="00E16E66" w:rsidRPr="00050978" w:rsidRDefault="00B12C91" w:rsidP="00050978">
      <w:pPr>
        <w:pStyle w:val="3"/>
      </w:pPr>
      <w:r>
        <w:t>3</w:t>
      </w:r>
      <w:r w:rsidR="00726A8B">
        <w:t>.1</w:t>
      </w:r>
      <w:r w:rsidR="006B3ACE">
        <w:t xml:space="preserve">.3 </w:t>
      </w:r>
      <w:r w:rsidR="00A070F1" w:rsidRPr="00050978">
        <w:t xml:space="preserve">Issue </w:t>
      </w:r>
      <w:r w:rsidR="00EC745A" w:rsidRPr="00050978">
        <w:t>3</w:t>
      </w:r>
      <w:r w:rsidR="00A070F1" w:rsidRPr="00050978">
        <w:t xml:space="preserve">: </w:t>
      </w:r>
      <w:r w:rsidR="00EC76A7">
        <w:t xml:space="preserve">Assistance information for </w:t>
      </w:r>
      <w:proofErr w:type="spellStart"/>
      <w:r w:rsidR="00EC76A7">
        <w:t>LMF</w:t>
      </w:r>
      <w:proofErr w:type="spellEnd"/>
      <w:r w:rsidR="00EC76A7">
        <w:t>-initiated PRS Request</w:t>
      </w:r>
    </w:p>
    <w:p w14:paraId="29F7952F" w14:textId="219CF478" w:rsidR="00BD5827" w:rsidRPr="00BD5827" w:rsidRDefault="0042063C" w:rsidP="00BD5827">
      <w:pPr>
        <w:pStyle w:val="bullet1"/>
        <w:numPr>
          <w:ilvl w:val="0"/>
          <w:numId w:val="0"/>
        </w:numPr>
        <w:spacing w:afterLines="50"/>
        <w:rPr>
          <w:rFonts w:ascii="Times New Roman" w:hAnsi="Times New Roman"/>
          <w:lang w:val="en-GB"/>
        </w:rPr>
      </w:pPr>
      <w:r w:rsidRPr="0042063C">
        <w:rPr>
          <w:rFonts w:ascii="Times New Roman" w:hAnsi="Times New Roman"/>
          <w:lang w:val="en-GB"/>
        </w:rPr>
        <w:t xml:space="preserve">For the </w:t>
      </w:r>
      <w:proofErr w:type="spellStart"/>
      <w:r w:rsidRPr="0042063C">
        <w:rPr>
          <w:rFonts w:ascii="Times New Roman" w:hAnsi="Times New Roman"/>
          <w:lang w:val="en-GB"/>
        </w:rPr>
        <w:t>LMF</w:t>
      </w:r>
      <w:proofErr w:type="spellEnd"/>
      <w:r w:rsidRPr="0042063C">
        <w:rPr>
          <w:rFonts w:ascii="Times New Roman" w:hAnsi="Times New Roman"/>
          <w:lang w:val="en-GB"/>
        </w:rPr>
        <w:t xml:space="preserve">-initiated on-demand PRS, </w:t>
      </w:r>
      <w:r>
        <w:rPr>
          <w:rFonts w:ascii="Times New Roman" w:hAnsi="Times New Roman"/>
          <w:lang w:val="en-GB"/>
        </w:rPr>
        <w:t>i</w:t>
      </w:r>
      <w:r w:rsidR="008931A6" w:rsidRPr="008931A6">
        <w:rPr>
          <w:rFonts w:ascii="Times New Roman" w:hAnsi="Times New Roman"/>
          <w:lang w:val="en-GB"/>
        </w:rPr>
        <w:t xml:space="preserve">n order to inform the </w:t>
      </w:r>
      <w:proofErr w:type="spellStart"/>
      <w:r w:rsidR="008931A6" w:rsidRPr="008931A6">
        <w:rPr>
          <w:rFonts w:ascii="Times New Roman" w:hAnsi="Times New Roman"/>
          <w:lang w:val="en-GB"/>
        </w:rPr>
        <w:t>LMF</w:t>
      </w:r>
      <w:proofErr w:type="spellEnd"/>
      <w:r w:rsidR="008931A6" w:rsidRPr="008931A6">
        <w:rPr>
          <w:rFonts w:ascii="Times New Roman" w:hAnsi="Times New Roman"/>
          <w:lang w:val="en-GB"/>
        </w:rPr>
        <w:t xml:space="preserve"> whether the RAN node supports the reconfiguration of PRS, it is proposed to allow RAN to provide indication of the PRS types (being </w:t>
      </w:r>
      <w:proofErr w:type="spellStart"/>
      <w:r w:rsidR="008931A6" w:rsidRPr="008931A6">
        <w:rPr>
          <w:rFonts w:ascii="Times New Roman" w:hAnsi="Times New Roman"/>
          <w:lang w:val="en-GB"/>
        </w:rPr>
        <w:t>5GC</w:t>
      </w:r>
      <w:proofErr w:type="spellEnd"/>
      <w:r w:rsidR="008931A6" w:rsidRPr="008931A6">
        <w:rPr>
          <w:rFonts w:ascii="Times New Roman" w:hAnsi="Times New Roman"/>
          <w:lang w:val="en-GB"/>
        </w:rPr>
        <w:t xml:space="preserve"> semi-persistent PRS or </w:t>
      </w:r>
      <w:proofErr w:type="spellStart"/>
      <w:r w:rsidR="008931A6" w:rsidRPr="008931A6">
        <w:rPr>
          <w:rFonts w:ascii="Times New Roman" w:hAnsi="Times New Roman"/>
          <w:lang w:val="en-GB"/>
        </w:rPr>
        <w:t>5GC</w:t>
      </w:r>
      <w:proofErr w:type="spellEnd"/>
      <w:r w:rsidR="008931A6" w:rsidRPr="008931A6">
        <w:rPr>
          <w:rFonts w:ascii="Times New Roman" w:hAnsi="Times New Roman"/>
          <w:lang w:val="en-GB"/>
        </w:rPr>
        <w:t xml:space="preserve"> aperiodic PRS) of the </w:t>
      </w:r>
      <w:proofErr w:type="spellStart"/>
      <w:r w:rsidR="008931A6" w:rsidRPr="008931A6">
        <w:rPr>
          <w:rFonts w:ascii="Times New Roman" w:hAnsi="Times New Roman"/>
          <w:lang w:val="en-GB"/>
        </w:rPr>
        <w:t>TRPs</w:t>
      </w:r>
      <w:proofErr w:type="spellEnd"/>
      <w:r w:rsidR="008931A6" w:rsidRPr="008931A6">
        <w:rPr>
          <w:rFonts w:ascii="Times New Roman" w:hAnsi="Times New Roman"/>
          <w:lang w:val="en-GB"/>
        </w:rPr>
        <w:t xml:space="preserve">. This is important because some of the RAN node may only support </w:t>
      </w:r>
      <w:proofErr w:type="spellStart"/>
      <w:r w:rsidR="008931A6" w:rsidRPr="008931A6">
        <w:rPr>
          <w:rFonts w:ascii="Times New Roman" w:hAnsi="Times New Roman"/>
          <w:lang w:val="en-GB"/>
        </w:rPr>
        <w:t>R16</w:t>
      </w:r>
      <w:proofErr w:type="spellEnd"/>
      <w:r w:rsidR="008931A6" w:rsidRPr="008931A6">
        <w:rPr>
          <w:rFonts w:ascii="Times New Roman" w:hAnsi="Times New Roman"/>
          <w:lang w:val="en-GB"/>
        </w:rPr>
        <w:t xml:space="preserve"> PRS transmission. </w:t>
      </w:r>
    </w:p>
    <w:p w14:paraId="19EAF67A" w14:textId="7248707C" w:rsidR="008931A6" w:rsidRDefault="00B12C91" w:rsidP="00050978">
      <w:pPr>
        <w:pStyle w:val="af3"/>
        <w:spacing w:afterLines="50" w:after="120" w:line="240" w:lineRule="auto"/>
        <w:rPr>
          <w:lang w:val="en-GB"/>
        </w:rPr>
      </w:pPr>
      <w:r>
        <w:t>Proposal 4</w:t>
      </w:r>
      <w:r w:rsidR="00050978">
        <w:t xml:space="preserve">: </w:t>
      </w:r>
      <w:r w:rsidR="008931A6" w:rsidRPr="008931A6">
        <w:rPr>
          <w:lang w:val="en-GB"/>
        </w:rPr>
        <w:t xml:space="preserve">Allow RAN to provide indication of the PRS types (e.g. periodic, semi-persistent, aperiodic PRS) of the </w:t>
      </w:r>
      <w:proofErr w:type="spellStart"/>
      <w:r w:rsidR="008931A6" w:rsidRPr="008931A6">
        <w:rPr>
          <w:lang w:val="en-GB"/>
        </w:rPr>
        <w:t>TRPs</w:t>
      </w:r>
      <w:proofErr w:type="spellEnd"/>
      <w:r w:rsidR="008931A6" w:rsidRPr="008931A6">
        <w:rPr>
          <w:lang w:val="en-GB"/>
        </w:rPr>
        <w:t>.</w:t>
      </w:r>
    </w:p>
    <w:p w14:paraId="2C085802" w14:textId="77777777" w:rsidR="008931A6" w:rsidRPr="008931A6" w:rsidRDefault="008931A6" w:rsidP="00BD5827">
      <w:pPr>
        <w:spacing w:afterLines="50" w:after="120" w:line="240" w:lineRule="auto"/>
        <w:rPr>
          <w:lang w:val="en-GB"/>
        </w:rPr>
      </w:pPr>
    </w:p>
    <w:p w14:paraId="65FE627C" w14:textId="77777777" w:rsidR="008931A6" w:rsidRDefault="008931A6" w:rsidP="00BD5827">
      <w:pPr>
        <w:spacing w:afterLines="50" w:after="120" w:line="240" w:lineRule="auto"/>
        <w:rPr>
          <w:sz w:val="20"/>
          <w:lang w:val="en-GB"/>
        </w:rPr>
      </w:pPr>
      <w:r w:rsidRPr="008931A6">
        <w:rPr>
          <w:sz w:val="20"/>
          <w:lang w:val="en-GB"/>
        </w:rPr>
        <w:t xml:space="preserve">Note that </w:t>
      </w:r>
      <w:proofErr w:type="spellStart"/>
      <w:r w:rsidRPr="008931A6">
        <w:rPr>
          <w:sz w:val="20"/>
          <w:lang w:val="en-GB"/>
        </w:rPr>
        <w:t>TRP</w:t>
      </w:r>
      <w:proofErr w:type="spellEnd"/>
      <w:r w:rsidRPr="008931A6">
        <w:rPr>
          <w:sz w:val="20"/>
          <w:lang w:val="en-GB"/>
        </w:rPr>
        <w:t xml:space="preserve"> capability exchange with </w:t>
      </w:r>
      <w:proofErr w:type="spellStart"/>
      <w:r w:rsidRPr="008931A6">
        <w:rPr>
          <w:sz w:val="20"/>
          <w:lang w:val="en-GB"/>
        </w:rPr>
        <w:t>LMF</w:t>
      </w:r>
      <w:proofErr w:type="spellEnd"/>
      <w:r w:rsidRPr="008931A6">
        <w:rPr>
          <w:sz w:val="20"/>
          <w:lang w:val="en-GB"/>
        </w:rPr>
        <w:t xml:space="preserve"> is missing so far, so the negotiation between </w:t>
      </w:r>
      <w:proofErr w:type="spellStart"/>
      <w:r w:rsidRPr="008931A6">
        <w:rPr>
          <w:sz w:val="20"/>
          <w:lang w:val="en-GB"/>
        </w:rPr>
        <w:t>LMF</w:t>
      </w:r>
      <w:proofErr w:type="spellEnd"/>
      <w:r w:rsidRPr="008931A6">
        <w:rPr>
          <w:sz w:val="20"/>
          <w:lang w:val="en-GB"/>
        </w:rPr>
        <w:t xml:space="preserve"> and gNB should be introduced.</w:t>
      </w:r>
    </w:p>
    <w:p w14:paraId="6B1529C7" w14:textId="64D509D2" w:rsidR="008931A6" w:rsidRDefault="006A4B29" w:rsidP="00BD5827">
      <w:pPr>
        <w:spacing w:afterLines="50" w:after="120" w:line="240" w:lineRule="auto"/>
        <w:rPr>
          <w:sz w:val="20"/>
          <w:lang w:val="en-GB"/>
        </w:rPr>
      </w:pPr>
      <w:r w:rsidRPr="00050978">
        <w:rPr>
          <w:b/>
          <w:i/>
          <w:sz w:val="20"/>
          <w:lang w:val="en-GB"/>
        </w:rPr>
        <w:t xml:space="preserve">1) </w:t>
      </w:r>
      <w:r w:rsidR="008931A6" w:rsidRPr="00050978">
        <w:rPr>
          <w:b/>
          <w:i/>
          <w:sz w:val="20"/>
          <w:lang w:val="en-GB"/>
        </w:rPr>
        <w:t xml:space="preserve">To support the on-demand request for the </w:t>
      </w:r>
      <w:proofErr w:type="spellStart"/>
      <w:r w:rsidR="008931A6" w:rsidRPr="00050978">
        <w:rPr>
          <w:b/>
          <w:i/>
          <w:sz w:val="20"/>
          <w:lang w:val="en-GB"/>
        </w:rPr>
        <w:t>5GC</w:t>
      </w:r>
      <w:proofErr w:type="spellEnd"/>
      <w:r w:rsidR="008931A6" w:rsidRPr="00050978">
        <w:rPr>
          <w:b/>
          <w:i/>
          <w:sz w:val="20"/>
          <w:lang w:val="en-GB"/>
        </w:rPr>
        <w:t xml:space="preserve"> semi-persistent PRS</w:t>
      </w:r>
      <w:r w:rsidR="008931A6" w:rsidRPr="008931A6">
        <w:rPr>
          <w:sz w:val="20"/>
          <w:lang w:val="en-GB"/>
        </w:rPr>
        <w:t xml:space="preserve">, the </w:t>
      </w:r>
      <w:proofErr w:type="spellStart"/>
      <w:r w:rsidR="008931A6" w:rsidRPr="008931A6">
        <w:rPr>
          <w:sz w:val="20"/>
          <w:lang w:val="en-GB"/>
        </w:rPr>
        <w:t>LMF</w:t>
      </w:r>
      <w:proofErr w:type="spellEnd"/>
      <w:r w:rsidR="008931A6" w:rsidRPr="008931A6">
        <w:rPr>
          <w:sz w:val="20"/>
          <w:lang w:val="en-GB"/>
        </w:rPr>
        <w:t xml:space="preserve"> is expected to suggest the preferred PRS resources to the NG-RAN nodes, who can then configure the PRS transmission. For example, if there is no </w:t>
      </w:r>
      <w:proofErr w:type="spellStart"/>
      <w:r w:rsidR="008931A6" w:rsidRPr="008931A6">
        <w:rPr>
          <w:sz w:val="20"/>
          <w:lang w:val="en-GB"/>
        </w:rPr>
        <w:t>UE</w:t>
      </w:r>
      <w:proofErr w:type="spellEnd"/>
      <w:r w:rsidR="008931A6" w:rsidRPr="008931A6">
        <w:rPr>
          <w:sz w:val="20"/>
          <w:lang w:val="en-GB"/>
        </w:rPr>
        <w:t xml:space="preserve"> taking the measurement on PRS from a </w:t>
      </w:r>
      <w:proofErr w:type="spellStart"/>
      <w:r w:rsidR="008931A6" w:rsidRPr="008931A6">
        <w:rPr>
          <w:sz w:val="20"/>
          <w:lang w:val="en-GB"/>
        </w:rPr>
        <w:t>TRP</w:t>
      </w:r>
      <w:proofErr w:type="spellEnd"/>
      <w:r w:rsidR="008931A6" w:rsidRPr="008931A6">
        <w:rPr>
          <w:sz w:val="20"/>
          <w:lang w:val="en-GB"/>
        </w:rPr>
        <w:t xml:space="preserve">, </w:t>
      </w:r>
      <w:proofErr w:type="spellStart"/>
      <w:r w:rsidR="008931A6" w:rsidRPr="008931A6">
        <w:rPr>
          <w:sz w:val="20"/>
          <w:lang w:val="en-GB"/>
        </w:rPr>
        <w:t>LMF</w:t>
      </w:r>
      <w:proofErr w:type="spellEnd"/>
      <w:r w:rsidR="008931A6" w:rsidRPr="008931A6">
        <w:rPr>
          <w:sz w:val="20"/>
          <w:lang w:val="en-GB"/>
        </w:rPr>
        <w:t xml:space="preserve"> may suggest the RAN nodes to shut-down the PRS transmission for the TRP. If there is no </w:t>
      </w:r>
      <w:proofErr w:type="spellStart"/>
      <w:r w:rsidR="008931A6" w:rsidRPr="008931A6">
        <w:rPr>
          <w:sz w:val="20"/>
          <w:lang w:val="en-GB"/>
        </w:rPr>
        <w:t>UE</w:t>
      </w:r>
      <w:proofErr w:type="spellEnd"/>
      <w:r w:rsidR="008931A6" w:rsidRPr="008931A6">
        <w:rPr>
          <w:sz w:val="20"/>
          <w:lang w:val="en-GB"/>
        </w:rPr>
        <w:t xml:space="preserve"> taking the measurement on the PRS on a specific beam, </w:t>
      </w:r>
      <w:proofErr w:type="spellStart"/>
      <w:r w:rsidR="008931A6" w:rsidRPr="008931A6">
        <w:rPr>
          <w:sz w:val="20"/>
          <w:lang w:val="en-GB"/>
        </w:rPr>
        <w:t>LMF</w:t>
      </w:r>
      <w:proofErr w:type="spellEnd"/>
      <w:r w:rsidR="008931A6" w:rsidRPr="008931A6">
        <w:rPr>
          <w:sz w:val="20"/>
          <w:lang w:val="en-GB"/>
        </w:rPr>
        <w:t xml:space="preserve"> may suggest the partial shut-down of the PRS transmission by deactivating some certain PRS resources. For the PRS transmission of a specific </w:t>
      </w:r>
      <w:proofErr w:type="spellStart"/>
      <w:r w:rsidR="008931A6" w:rsidRPr="008931A6">
        <w:rPr>
          <w:sz w:val="20"/>
          <w:lang w:val="en-GB"/>
        </w:rPr>
        <w:t>TRP</w:t>
      </w:r>
      <w:proofErr w:type="spellEnd"/>
      <w:r w:rsidR="008931A6" w:rsidRPr="008931A6">
        <w:rPr>
          <w:sz w:val="20"/>
          <w:lang w:val="en-GB"/>
        </w:rPr>
        <w:t xml:space="preserve"> that is already shut down, if </w:t>
      </w:r>
      <w:proofErr w:type="spellStart"/>
      <w:r w:rsidR="008931A6" w:rsidRPr="008931A6">
        <w:rPr>
          <w:sz w:val="20"/>
          <w:lang w:val="en-GB"/>
        </w:rPr>
        <w:t>UE</w:t>
      </w:r>
      <w:proofErr w:type="spellEnd"/>
      <w:r w:rsidR="008931A6" w:rsidRPr="008931A6">
        <w:rPr>
          <w:sz w:val="20"/>
          <w:lang w:val="en-GB"/>
        </w:rPr>
        <w:t xml:space="preserve"> needs to measure it, </w:t>
      </w:r>
      <w:proofErr w:type="spellStart"/>
      <w:r w:rsidR="008931A6" w:rsidRPr="008931A6">
        <w:rPr>
          <w:sz w:val="20"/>
          <w:lang w:val="en-GB"/>
        </w:rPr>
        <w:t>LMF</w:t>
      </w:r>
      <w:proofErr w:type="spellEnd"/>
      <w:r w:rsidR="008931A6" w:rsidRPr="008931A6">
        <w:rPr>
          <w:sz w:val="20"/>
          <w:lang w:val="en-GB"/>
        </w:rPr>
        <w:t xml:space="preserve"> can also suggest to turn on the PRS transmission if it finds it’s helpful for improved accuracy or reduced latency.</w:t>
      </w:r>
    </w:p>
    <w:p w14:paraId="1C04B42F" w14:textId="6A8377F6" w:rsidR="008931A6" w:rsidRDefault="006A4B29" w:rsidP="00BD5827">
      <w:pPr>
        <w:spacing w:afterLines="50" w:after="120" w:line="240" w:lineRule="auto"/>
        <w:rPr>
          <w:sz w:val="20"/>
          <w:lang w:val="en-GB"/>
        </w:rPr>
      </w:pPr>
      <w:r w:rsidRPr="00050978">
        <w:rPr>
          <w:b/>
          <w:i/>
          <w:sz w:val="20"/>
          <w:lang w:val="en-GB"/>
        </w:rPr>
        <w:t xml:space="preserve">2) </w:t>
      </w:r>
      <w:r w:rsidR="008931A6" w:rsidRPr="00050978">
        <w:rPr>
          <w:b/>
          <w:i/>
          <w:sz w:val="20"/>
          <w:lang w:val="en-GB"/>
        </w:rPr>
        <w:t xml:space="preserve">To support the on-demand request for the </w:t>
      </w:r>
      <w:proofErr w:type="spellStart"/>
      <w:r w:rsidR="008931A6" w:rsidRPr="00050978">
        <w:rPr>
          <w:b/>
          <w:i/>
          <w:sz w:val="20"/>
          <w:lang w:val="en-GB"/>
        </w:rPr>
        <w:t>5GC</w:t>
      </w:r>
      <w:proofErr w:type="spellEnd"/>
      <w:r w:rsidR="008931A6" w:rsidRPr="00050978">
        <w:rPr>
          <w:b/>
          <w:i/>
          <w:sz w:val="20"/>
          <w:lang w:val="en-GB"/>
        </w:rPr>
        <w:t xml:space="preserve"> aperiodic PRS</w:t>
      </w:r>
      <w:r w:rsidR="008931A6" w:rsidRPr="008931A6">
        <w:rPr>
          <w:sz w:val="20"/>
          <w:lang w:val="en-GB"/>
        </w:rPr>
        <w:t xml:space="preserve">, the </w:t>
      </w:r>
      <w:proofErr w:type="spellStart"/>
      <w:r w:rsidR="008931A6" w:rsidRPr="008931A6">
        <w:rPr>
          <w:sz w:val="20"/>
          <w:lang w:val="en-GB"/>
        </w:rPr>
        <w:t>LMF</w:t>
      </w:r>
      <w:proofErr w:type="spellEnd"/>
      <w:r w:rsidR="008931A6" w:rsidRPr="008931A6">
        <w:rPr>
          <w:sz w:val="20"/>
          <w:lang w:val="en-GB"/>
        </w:rPr>
        <w:t xml:space="preserve"> may suggest the transmission timing of the preferred PRS resources to the NG-RAN nodes, who can then configure the PRS transmission. For example, </w:t>
      </w:r>
      <w:proofErr w:type="spellStart"/>
      <w:r w:rsidR="008931A6" w:rsidRPr="008931A6">
        <w:rPr>
          <w:sz w:val="20"/>
          <w:lang w:val="en-GB"/>
        </w:rPr>
        <w:t>LMF</w:t>
      </w:r>
      <w:proofErr w:type="spellEnd"/>
      <w:r w:rsidR="008931A6" w:rsidRPr="008931A6">
        <w:rPr>
          <w:sz w:val="20"/>
          <w:lang w:val="en-GB"/>
        </w:rPr>
        <w:t xml:space="preserve"> may recommend the </w:t>
      </w:r>
      <w:proofErr w:type="spellStart"/>
      <w:r w:rsidR="008931A6" w:rsidRPr="008931A6">
        <w:rPr>
          <w:sz w:val="20"/>
          <w:lang w:val="en-GB"/>
        </w:rPr>
        <w:t>5GC</w:t>
      </w:r>
      <w:proofErr w:type="spellEnd"/>
      <w:r w:rsidR="008931A6" w:rsidRPr="008931A6">
        <w:rPr>
          <w:sz w:val="20"/>
          <w:lang w:val="en-GB"/>
        </w:rPr>
        <w:t xml:space="preserve"> aperiodic PRS to be transmitted in slot #7. The NG-RAN may decide the PRS transmission is possible in slot #15, and the confirmation would be replied to the </w:t>
      </w:r>
      <w:proofErr w:type="spellStart"/>
      <w:r w:rsidR="008931A6" w:rsidRPr="008931A6">
        <w:rPr>
          <w:sz w:val="20"/>
          <w:lang w:val="en-GB"/>
        </w:rPr>
        <w:t>LMF</w:t>
      </w:r>
      <w:proofErr w:type="spellEnd"/>
      <w:r w:rsidR="008931A6" w:rsidRPr="008931A6">
        <w:rPr>
          <w:sz w:val="20"/>
          <w:lang w:val="en-GB"/>
        </w:rPr>
        <w:t>. If the NG-RAN decides the PRS transmission is not possible, it may reply with an error indication.</w:t>
      </w:r>
    </w:p>
    <w:p w14:paraId="1A156ABD" w14:textId="77777777" w:rsidR="00BD5827" w:rsidRPr="008931A6" w:rsidRDefault="00BD5827" w:rsidP="00BD5827">
      <w:pPr>
        <w:spacing w:afterLines="50" w:after="120" w:line="240" w:lineRule="auto"/>
        <w:rPr>
          <w:sz w:val="20"/>
          <w:lang w:val="en-GB"/>
        </w:rPr>
      </w:pPr>
    </w:p>
    <w:p w14:paraId="250BA1E7" w14:textId="77777777" w:rsidR="008931A6" w:rsidRPr="008931A6" w:rsidRDefault="008931A6" w:rsidP="00BD5827">
      <w:pPr>
        <w:spacing w:afterLines="50" w:after="120" w:line="240" w:lineRule="auto"/>
        <w:jc w:val="center"/>
        <w:rPr>
          <w:sz w:val="20"/>
          <w:lang w:val="en-GB"/>
        </w:rPr>
      </w:pPr>
      <w:r w:rsidRPr="008931A6">
        <w:rPr>
          <w:noProof/>
          <w:sz w:val="20"/>
        </w:rPr>
        <w:t xml:space="preserve"> </w:t>
      </w:r>
      <w:r w:rsidRPr="008931A6">
        <w:rPr>
          <w:noProof/>
          <w:sz w:val="20"/>
        </w:rPr>
        <w:drawing>
          <wp:inline distT="0" distB="0" distL="0" distR="0" wp14:anchorId="4418CBF7" wp14:editId="06559A8D">
            <wp:extent cx="3166120" cy="1538224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85965" cy="1547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19176" w14:textId="34C5A1E6" w:rsidR="008931A6" w:rsidRPr="008931A6" w:rsidRDefault="00050114" w:rsidP="00050978">
      <w:pPr>
        <w:pStyle w:val="af3"/>
        <w:jc w:val="center"/>
        <w:rPr>
          <w:lang w:val="en-GB"/>
        </w:rPr>
      </w:pPr>
      <w:bookmarkStart w:id="4" w:name="_Ref68199268"/>
      <w:r>
        <w:t>Fig. 3</w:t>
      </w:r>
      <w:r w:rsidR="00050978">
        <w:t xml:space="preserve">.3.3- </w:t>
      </w:r>
      <w:r w:rsidR="00FA4E5D">
        <w:rPr>
          <w:noProof/>
        </w:rPr>
        <w:fldChar w:fldCharType="begin"/>
      </w:r>
      <w:r w:rsidR="00FA4E5D">
        <w:rPr>
          <w:noProof/>
        </w:rPr>
        <w:instrText xml:space="preserve"> SEQ Fig._2.3.3- \* ARABIC </w:instrText>
      </w:r>
      <w:r w:rsidR="00FA4E5D">
        <w:rPr>
          <w:noProof/>
        </w:rPr>
        <w:fldChar w:fldCharType="separate"/>
      </w:r>
      <w:r w:rsidR="00050978">
        <w:rPr>
          <w:noProof/>
        </w:rPr>
        <w:t>1</w:t>
      </w:r>
      <w:r w:rsidR="00FA4E5D">
        <w:rPr>
          <w:noProof/>
        </w:rPr>
        <w:fldChar w:fldCharType="end"/>
      </w:r>
      <w:bookmarkEnd w:id="4"/>
      <w:r w:rsidR="00050978">
        <w:t xml:space="preserve"> </w:t>
      </w:r>
      <w:proofErr w:type="spellStart"/>
      <w:r w:rsidR="008931A6" w:rsidRPr="008931A6">
        <w:t>NRPPa</w:t>
      </w:r>
      <w:proofErr w:type="spellEnd"/>
      <w:r w:rsidR="008931A6" w:rsidRPr="008931A6">
        <w:t xml:space="preserve"> procedure for </w:t>
      </w:r>
      <w:proofErr w:type="spellStart"/>
      <w:r w:rsidR="008931A6" w:rsidRPr="008931A6">
        <w:t>LMF</w:t>
      </w:r>
      <w:proofErr w:type="spellEnd"/>
      <w:r w:rsidR="008931A6" w:rsidRPr="008931A6">
        <w:t xml:space="preserve"> to request PRS transmissions ON/OFF</w:t>
      </w:r>
    </w:p>
    <w:p w14:paraId="5B762B11" w14:textId="3DCC4CE9" w:rsidR="008931A6" w:rsidRPr="00050978" w:rsidRDefault="008931A6" w:rsidP="008D7B9C">
      <w:pPr>
        <w:spacing w:afterLines="50" w:after="120" w:line="240" w:lineRule="auto"/>
        <w:rPr>
          <w:sz w:val="20"/>
          <w:lang w:val="en-GB"/>
        </w:rPr>
      </w:pPr>
      <w:r w:rsidRPr="00050978">
        <w:rPr>
          <w:sz w:val="20"/>
          <w:lang w:val="en-GB"/>
        </w:rPr>
        <w:t xml:space="preserve">As is shown in </w:t>
      </w:r>
      <w:r w:rsidR="00050978" w:rsidRPr="00050978">
        <w:rPr>
          <w:sz w:val="20"/>
          <w:lang w:val="en-GB"/>
        </w:rPr>
        <w:fldChar w:fldCharType="begin"/>
      </w:r>
      <w:r w:rsidR="00050978" w:rsidRPr="00050978">
        <w:rPr>
          <w:sz w:val="20"/>
          <w:lang w:val="en-GB"/>
        </w:rPr>
        <w:instrText xml:space="preserve"> REF _Ref68199268 \h </w:instrText>
      </w:r>
      <w:r w:rsidR="00050978">
        <w:rPr>
          <w:sz w:val="20"/>
          <w:lang w:val="en-GB"/>
        </w:rPr>
        <w:instrText xml:space="preserve"> \* MERGEFORMAT </w:instrText>
      </w:r>
      <w:r w:rsidR="00050978" w:rsidRPr="00050978">
        <w:rPr>
          <w:sz w:val="20"/>
          <w:lang w:val="en-GB"/>
        </w:rPr>
      </w:r>
      <w:r w:rsidR="00050978" w:rsidRPr="00050978">
        <w:rPr>
          <w:sz w:val="20"/>
          <w:lang w:val="en-GB"/>
        </w:rPr>
        <w:fldChar w:fldCharType="separate"/>
      </w:r>
      <w:r w:rsidR="00050114">
        <w:rPr>
          <w:sz w:val="20"/>
        </w:rPr>
        <w:t>Fig. 3</w:t>
      </w:r>
      <w:r w:rsidR="00050978" w:rsidRPr="00050978">
        <w:rPr>
          <w:sz w:val="20"/>
        </w:rPr>
        <w:t xml:space="preserve">.3.3- </w:t>
      </w:r>
      <w:r w:rsidR="00050978" w:rsidRPr="00050978">
        <w:rPr>
          <w:noProof/>
          <w:sz w:val="20"/>
        </w:rPr>
        <w:t>1</w:t>
      </w:r>
      <w:r w:rsidR="00050978" w:rsidRPr="00050978">
        <w:rPr>
          <w:sz w:val="20"/>
          <w:lang w:val="en-GB"/>
        </w:rPr>
        <w:fldChar w:fldCharType="end"/>
      </w:r>
      <w:r w:rsidRPr="00050978">
        <w:rPr>
          <w:sz w:val="20"/>
          <w:lang w:val="en-GB"/>
        </w:rPr>
        <w:fldChar w:fldCharType="begin"/>
      </w:r>
      <w:r w:rsidRPr="00050978">
        <w:rPr>
          <w:sz w:val="20"/>
          <w:lang w:val="en-GB"/>
        </w:rPr>
        <w:instrText xml:space="preserve"> REF _Ref61010650 \h  \* MERGEFORMAT </w:instrText>
      </w:r>
      <w:r w:rsidRPr="00050978">
        <w:rPr>
          <w:sz w:val="20"/>
          <w:lang w:val="en-GB"/>
        </w:rPr>
      </w:r>
      <w:r w:rsidRPr="00050978">
        <w:rPr>
          <w:sz w:val="20"/>
          <w:lang w:val="en-GB"/>
        </w:rPr>
        <w:fldChar w:fldCharType="end"/>
      </w:r>
      <w:r w:rsidRPr="00050978">
        <w:rPr>
          <w:sz w:val="20"/>
        </w:rPr>
        <w:t xml:space="preserve">, </w:t>
      </w:r>
      <w:proofErr w:type="spellStart"/>
      <w:r w:rsidRPr="00050978">
        <w:rPr>
          <w:sz w:val="20"/>
          <w:lang w:val="en-GB"/>
        </w:rPr>
        <w:t>LMF</w:t>
      </w:r>
      <w:proofErr w:type="spellEnd"/>
      <w:r w:rsidRPr="00050978">
        <w:rPr>
          <w:sz w:val="20"/>
          <w:lang w:val="en-GB"/>
        </w:rPr>
        <w:t xml:space="preserve"> sends an on-demand PRS request to NG-RAN; the NG-RAN takes that suggestion into account and then decides to switch on/off the respective PRS transmissions on </w:t>
      </w:r>
      <w:proofErr w:type="spellStart"/>
      <w:r w:rsidRPr="00050978">
        <w:rPr>
          <w:sz w:val="20"/>
          <w:lang w:val="en-GB"/>
        </w:rPr>
        <w:t>TRPs</w:t>
      </w:r>
      <w:proofErr w:type="spellEnd"/>
      <w:r w:rsidRPr="00050978">
        <w:rPr>
          <w:sz w:val="20"/>
          <w:lang w:val="en-GB"/>
        </w:rPr>
        <w:t xml:space="preserve"> or transmit the PRS at specific time. This request/response may be carried in the existing </w:t>
      </w:r>
      <w:proofErr w:type="spellStart"/>
      <w:r w:rsidRPr="00050978">
        <w:rPr>
          <w:sz w:val="20"/>
          <w:lang w:val="en-GB"/>
        </w:rPr>
        <w:t>NRPPa</w:t>
      </w:r>
      <w:proofErr w:type="spellEnd"/>
      <w:r w:rsidRPr="00050978">
        <w:rPr>
          <w:sz w:val="20"/>
          <w:lang w:val="en-GB"/>
        </w:rPr>
        <w:t xml:space="preserve"> message (e.g. </w:t>
      </w:r>
      <w:proofErr w:type="spellStart"/>
      <w:r w:rsidRPr="00050978">
        <w:rPr>
          <w:sz w:val="20"/>
          <w:lang w:val="en-GB"/>
        </w:rPr>
        <w:t>TRP</w:t>
      </w:r>
      <w:proofErr w:type="spellEnd"/>
      <w:r w:rsidRPr="00050978">
        <w:rPr>
          <w:sz w:val="20"/>
          <w:lang w:val="en-GB"/>
        </w:rPr>
        <w:t xml:space="preserve"> INFORMATION REQUEST/RESPONSE).</w:t>
      </w:r>
    </w:p>
    <w:p w14:paraId="078D8F72" w14:textId="4A5286A8" w:rsidR="000565A0" w:rsidRDefault="00B12C91" w:rsidP="00050978">
      <w:pPr>
        <w:pStyle w:val="af3"/>
        <w:spacing w:afterLines="50" w:after="120" w:line="240" w:lineRule="auto"/>
        <w:rPr>
          <w:lang w:val="en-GB"/>
        </w:rPr>
      </w:pPr>
      <w:r>
        <w:t>Proposal 5</w:t>
      </w:r>
      <w:r w:rsidR="00050978">
        <w:t xml:space="preserve">: </w:t>
      </w:r>
      <w:r w:rsidR="008931A6" w:rsidRPr="008931A6">
        <w:rPr>
          <w:lang w:val="en-GB"/>
        </w:rPr>
        <w:t xml:space="preserve">Enhance the </w:t>
      </w:r>
      <w:proofErr w:type="spellStart"/>
      <w:r w:rsidR="008931A6" w:rsidRPr="008931A6">
        <w:rPr>
          <w:lang w:val="en-GB"/>
        </w:rPr>
        <w:t>NRPPa</w:t>
      </w:r>
      <w:proofErr w:type="spellEnd"/>
      <w:r w:rsidR="008931A6" w:rsidRPr="008931A6">
        <w:rPr>
          <w:lang w:val="en-GB"/>
        </w:rPr>
        <w:t xml:space="preserve"> procedure to </w:t>
      </w:r>
      <w:r w:rsidR="00454811">
        <w:rPr>
          <w:lang w:val="en-GB"/>
        </w:rPr>
        <w:t xml:space="preserve">support </w:t>
      </w:r>
      <w:proofErr w:type="spellStart"/>
      <w:r w:rsidR="00454811">
        <w:rPr>
          <w:lang w:val="en-GB"/>
        </w:rPr>
        <w:t>LMF</w:t>
      </w:r>
      <w:proofErr w:type="spellEnd"/>
      <w:r w:rsidR="00454811">
        <w:rPr>
          <w:lang w:val="en-GB"/>
        </w:rPr>
        <w:t>-initiated on-demand PRS request</w:t>
      </w:r>
      <w:r w:rsidR="00050978">
        <w:rPr>
          <w:lang w:val="en-GB"/>
        </w:rPr>
        <w:t>.</w:t>
      </w:r>
    </w:p>
    <w:p w14:paraId="660A2181" w14:textId="77777777" w:rsidR="00CF365E" w:rsidRDefault="00CF365E" w:rsidP="00CF365E">
      <w:pPr>
        <w:rPr>
          <w:lang w:val="en-GB"/>
        </w:rPr>
      </w:pPr>
    </w:p>
    <w:p w14:paraId="75845879" w14:textId="77777777" w:rsidR="00CF365E" w:rsidRDefault="00CF365E" w:rsidP="00CF365E">
      <w:pPr>
        <w:pStyle w:val="2"/>
        <w:keepNext w:val="0"/>
        <w:keepLines w:val="0"/>
        <w:numPr>
          <w:ilvl w:val="1"/>
          <w:numId w:val="7"/>
        </w:numPr>
        <w:overflowPunct/>
        <w:autoSpaceDE/>
        <w:autoSpaceDN/>
        <w:adjustRightInd/>
        <w:spacing w:before="100" w:beforeAutospacing="1" w:afterLines="100" w:after="240"/>
        <w:textAlignment w:val="auto"/>
        <w:rPr>
          <w:szCs w:val="24"/>
          <w:lang w:eastAsia="zh-CN"/>
        </w:rPr>
      </w:pPr>
      <w:proofErr w:type="spellStart"/>
      <w:r>
        <w:rPr>
          <w:szCs w:val="24"/>
          <w:lang w:eastAsia="zh-CN"/>
        </w:rPr>
        <w:t>UE</w:t>
      </w:r>
      <w:proofErr w:type="spellEnd"/>
      <w:r>
        <w:rPr>
          <w:szCs w:val="24"/>
          <w:lang w:eastAsia="zh-CN"/>
        </w:rPr>
        <w:t>-initiated on-demand PRS</w:t>
      </w:r>
    </w:p>
    <w:p w14:paraId="32BD51C5" w14:textId="1A5D2595" w:rsidR="00CF365E" w:rsidRPr="00895D0E" w:rsidRDefault="00726A8B" w:rsidP="00CF365E">
      <w:pPr>
        <w:pStyle w:val="3"/>
        <w:rPr>
          <w:rFonts w:cs="Arial"/>
        </w:rPr>
      </w:pPr>
      <w:r>
        <w:t>3</w:t>
      </w:r>
      <w:r w:rsidR="00CF365E">
        <w:t xml:space="preserve">.2.1 </w:t>
      </w:r>
      <w:r w:rsidR="00CF365E" w:rsidRPr="00895D0E">
        <w:t xml:space="preserve">Issue 1: </w:t>
      </w:r>
      <w:r w:rsidR="00AF28CE">
        <w:rPr>
          <w:rFonts w:hint="eastAsia"/>
          <w:lang w:eastAsia="zh-CN"/>
        </w:rPr>
        <w:t>T</w:t>
      </w:r>
      <w:r w:rsidR="00AF28CE">
        <w:rPr>
          <w:lang w:eastAsia="zh-CN"/>
        </w:rPr>
        <w:t>riggers for PRS request</w:t>
      </w:r>
    </w:p>
    <w:p w14:paraId="354FFDDB" w14:textId="27848E74" w:rsidR="0083645D" w:rsidRDefault="0083645D" w:rsidP="00CF365E">
      <w:pPr>
        <w:pStyle w:val="ae"/>
        <w:spacing w:afterLines="50" w:line="240" w:lineRule="auto"/>
        <w:rPr>
          <w:color w:val="000000"/>
          <w:sz w:val="20"/>
        </w:rPr>
      </w:pPr>
      <w:r>
        <w:rPr>
          <w:color w:val="000000"/>
          <w:sz w:val="20"/>
        </w:rPr>
        <w:t>Note</w:t>
      </w:r>
      <w:r w:rsidRPr="0083645D">
        <w:rPr>
          <w:color w:val="000000"/>
          <w:sz w:val="20"/>
        </w:rPr>
        <w:t xml:space="preserve"> that the style of </w:t>
      </w:r>
      <w:proofErr w:type="spellStart"/>
      <w:r w:rsidRPr="0083645D">
        <w:rPr>
          <w:color w:val="000000"/>
          <w:sz w:val="20"/>
        </w:rPr>
        <w:t>LPP</w:t>
      </w:r>
      <w:proofErr w:type="spellEnd"/>
      <w:r w:rsidRPr="0083645D">
        <w:rPr>
          <w:color w:val="000000"/>
          <w:sz w:val="20"/>
        </w:rPr>
        <w:t xml:space="preserve"> is different </w:t>
      </w:r>
      <w:r>
        <w:rPr>
          <w:color w:val="000000"/>
          <w:sz w:val="20"/>
        </w:rPr>
        <w:t>from the other specifications</w:t>
      </w:r>
      <w:r w:rsidRPr="0083645D">
        <w:rPr>
          <w:color w:val="000000"/>
          <w:sz w:val="20"/>
        </w:rPr>
        <w:t>.</w:t>
      </w:r>
      <w:r>
        <w:rPr>
          <w:color w:val="000000"/>
          <w:sz w:val="20"/>
        </w:rPr>
        <w:t xml:space="preserve"> Currently, there is no triggers defined in </w:t>
      </w:r>
      <w:proofErr w:type="spellStart"/>
      <w:r>
        <w:rPr>
          <w:color w:val="000000"/>
          <w:sz w:val="20"/>
        </w:rPr>
        <w:t>LPP</w:t>
      </w:r>
      <w:proofErr w:type="spellEnd"/>
      <w:r>
        <w:rPr>
          <w:color w:val="000000"/>
          <w:sz w:val="20"/>
        </w:rPr>
        <w:t xml:space="preserve"> </w:t>
      </w:r>
      <w:r w:rsidRPr="0083645D">
        <w:rPr>
          <w:color w:val="000000"/>
          <w:sz w:val="20"/>
        </w:rPr>
        <w:t xml:space="preserve">and </w:t>
      </w:r>
      <w:r w:rsidR="00B774D6">
        <w:rPr>
          <w:color w:val="000000"/>
          <w:sz w:val="20"/>
        </w:rPr>
        <w:t xml:space="preserve">also </w:t>
      </w:r>
      <w:r w:rsidRPr="0083645D">
        <w:rPr>
          <w:color w:val="000000"/>
          <w:sz w:val="20"/>
        </w:rPr>
        <w:t xml:space="preserve">no prohibit timers to control the uplink </w:t>
      </w:r>
      <w:proofErr w:type="spellStart"/>
      <w:r w:rsidRPr="0083645D">
        <w:rPr>
          <w:color w:val="000000"/>
          <w:sz w:val="20"/>
        </w:rPr>
        <w:t>LPP</w:t>
      </w:r>
      <w:proofErr w:type="spellEnd"/>
      <w:r w:rsidRPr="0083645D">
        <w:rPr>
          <w:color w:val="000000"/>
          <w:sz w:val="20"/>
        </w:rPr>
        <w:t xml:space="preserve"> message</w:t>
      </w:r>
      <w:r>
        <w:rPr>
          <w:color w:val="000000"/>
          <w:sz w:val="20"/>
        </w:rPr>
        <w:t>s.</w:t>
      </w:r>
      <w:r w:rsidRPr="0083645D"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Therefore, we think the </w:t>
      </w:r>
      <w:r w:rsidRPr="00847A73">
        <w:rPr>
          <w:color w:val="000000"/>
          <w:sz w:val="20"/>
        </w:rPr>
        <w:t>triggering criteria</w:t>
      </w:r>
      <w:r>
        <w:rPr>
          <w:color w:val="000000"/>
          <w:sz w:val="20"/>
        </w:rPr>
        <w:t xml:space="preserve"> should firstly be discussed and </w:t>
      </w:r>
      <w:r w:rsidR="00B774D6">
        <w:rPr>
          <w:color w:val="000000"/>
          <w:sz w:val="20"/>
        </w:rPr>
        <w:t>clarified</w:t>
      </w:r>
      <w:r>
        <w:rPr>
          <w:color w:val="000000"/>
          <w:sz w:val="20"/>
        </w:rPr>
        <w:t xml:space="preserve">, which can provide a guideline for the </w:t>
      </w:r>
      <w:proofErr w:type="spellStart"/>
      <w:r>
        <w:rPr>
          <w:color w:val="000000"/>
          <w:sz w:val="20"/>
        </w:rPr>
        <w:t>UE</w:t>
      </w:r>
      <w:proofErr w:type="spellEnd"/>
      <w:r>
        <w:rPr>
          <w:color w:val="000000"/>
          <w:sz w:val="20"/>
        </w:rPr>
        <w:t xml:space="preserve"> to decide whether to submit an on-demand PRS request. </w:t>
      </w:r>
    </w:p>
    <w:p w14:paraId="23F6B2C8" w14:textId="3202ED22" w:rsidR="00CF365E" w:rsidRDefault="00CF365E" w:rsidP="00CF365E">
      <w:pPr>
        <w:pStyle w:val="ae"/>
        <w:spacing w:afterLines="50" w:line="240" w:lineRule="auto"/>
        <w:rPr>
          <w:color w:val="000000"/>
          <w:sz w:val="20"/>
        </w:rPr>
      </w:pPr>
      <w:r>
        <w:rPr>
          <w:color w:val="000000"/>
          <w:sz w:val="20"/>
        </w:rPr>
        <w:lastRenderedPageBreak/>
        <w:t xml:space="preserve">The </w:t>
      </w:r>
      <w:r w:rsidRPr="00847A73">
        <w:rPr>
          <w:color w:val="000000"/>
          <w:sz w:val="20"/>
        </w:rPr>
        <w:t>triggering criteria</w:t>
      </w:r>
      <w:r>
        <w:rPr>
          <w:color w:val="000000"/>
          <w:sz w:val="20"/>
        </w:rPr>
        <w:t xml:space="preserve"> should be differentiated according to different positioning methods or scenarios. For instance, </w:t>
      </w:r>
    </w:p>
    <w:p w14:paraId="4A356FAF" w14:textId="77777777" w:rsidR="00CF365E" w:rsidRDefault="00CF365E" w:rsidP="00CF365E">
      <w:pPr>
        <w:pStyle w:val="ae"/>
        <w:numPr>
          <w:ilvl w:val="0"/>
          <w:numId w:val="23"/>
        </w:numPr>
        <w:spacing w:afterLines="50" w:line="240" w:lineRule="auto"/>
        <w:rPr>
          <w:color w:val="000000"/>
          <w:sz w:val="20"/>
        </w:rPr>
      </w:pPr>
      <w:r>
        <w:rPr>
          <w:color w:val="000000"/>
          <w:sz w:val="20"/>
        </w:rPr>
        <w:t xml:space="preserve">For </w:t>
      </w:r>
      <w:proofErr w:type="spellStart"/>
      <w:r>
        <w:rPr>
          <w:color w:val="000000"/>
          <w:sz w:val="20"/>
        </w:rPr>
        <w:t>UE</w:t>
      </w:r>
      <w:proofErr w:type="spellEnd"/>
      <w:r>
        <w:rPr>
          <w:color w:val="000000"/>
          <w:sz w:val="20"/>
        </w:rPr>
        <w:t xml:space="preserve">-assisted positioning, the </w:t>
      </w:r>
      <w:proofErr w:type="spellStart"/>
      <w:r>
        <w:rPr>
          <w:color w:val="000000"/>
          <w:sz w:val="20"/>
        </w:rPr>
        <w:t>UE</w:t>
      </w:r>
      <w:proofErr w:type="spellEnd"/>
      <w:r>
        <w:rPr>
          <w:color w:val="000000"/>
          <w:sz w:val="20"/>
        </w:rPr>
        <w:t xml:space="preserve"> can determine whether to initiate a request based on the measurement quality, e.g., </w:t>
      </w:r>
      <w:proofErr w:type="spellStart"/>
      <w:r w:rsidRPr="000876EC">
        <w:rPr>
          <w:color w:val="000000"/>
          <w:sz w:val="20"/>
        </w:rPr>
        <w:t>TimingQuality</w:t>
      </w:r>
      <w:proofErr w:type="spellEnd"/>
      <w:r>
        <w:rPr>
          <w:color w:val="000000"/>
          <w:sz w:val="20"/>
        </w:rPr>
        <w:t xml:space="preserve"> or number of available PRS resource set/PRS resource;</w:t>
      </w:r>
    </w:p>
    <w:p w14:paraId="7F0A5BEB" w14:textId="77777777" w:rsidR="00CF365E" w:rsidRDefault="00CF365E" w:rsidP="00CF365E">
      <w:pPr>
        <w:pStyle w:val="ae"/>
        <w:numPr>
          <w:ilvl w:val="0"/>
          <w:numId w:val="23"/>
        </w:numPr>
        <w:spacing w:afterLines="50" w:line="240" w:lineRule="auto"/>
        <w:rPr>
          <w:color w:val="000000"/>
          <w:sz w:val="20"/>
        </w:rPr>
      </w:pPr>
      <w:r>
        <w:rPr>
          <w:color w:val="000000"/>
          <w:sz w:val="20"/>
        </w:rPr>
        <w:t xml:space="preserve">For </w:t>
      </w:r>
      <w:proofErr w:type="spellStart"/>
      <w:r>
        <w:rPr>
          <w:color w:val="000000"/>
          <w:sz w:val="20"/>
        </w:rPr>
        <w:t>UE</w:t>
      </w:r>
      <w:proofErr w:type="spellEnd"/>
      <w:r>
        <w:rPr>
          <w:color w:val="000000"/>
          <w:sz w:val="20"/>
        </w:rPr>
        <w:t>-based positioning, the positioning results</w:t>
      </w:r>
      <w:r w:rsidRPr="0067737C"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obtained at </w:t>
      </w:r>
      <w:proofErr w:type="spellStart"/>
      <w:r>
        <w:rPr>
          <w:color w:val="000000"/>
          <w:sz w:val="20"/>
        </w:rPr>
        <w:t>UE</w:t>
      </w:r>
      <w:proofErr w:type="spellEnd"/>
      <w:r>
        <w:rPr>
          <w:color w:val="000000"/>
          <w:sz w:val="20"/>
        </w:rPr>
        <w:t xml:space="preserve"> side, e.g., the confidence of h</w:t>
      </w:r>
      <w:r w:rsidRPr="000876EC">
        <w:rPr>
          <w:color w:val="000000"/>
          <w:sz w:val="20"/>
        </w:rPr>
        <w:t>orizontal</w:t>
      </w:r>
      <w:r>
        <w:rPr>
          <w:color w:val="000000"/>
          <w:sz w:val="20"/>
        </w:rPr>
        <w:t>/vertical a</w:t>
      </w:r>
      <w:r w:rsidRPr="000876EC">
        <w:rPr>
          <w:color w:val="000000"/>
          <w:sz w:val="20"/>
        </w:rPr>
        <w:t>ccuracy</w:t>
      </w:r>
      <w:r>
        <w:rPr>
          <w:color w:val="000000"/>
          <w:sz w:val="20"/>
        </w:rPr>
        <w:t xml:space="preserve">, can be directly considered as a </w:t>
      </w:r>
      <w:r w:rsidRPr="00847A73">
        <w:rPr>
          <w:color w:val="000000"/>
          <w:sz w:val="20"/>
        </w:rPr>
        <w:t>triggering criteria</w:t>
      </w:r>
      <w:r>
        <w:rPr>
          <w:color w:val="000000"/>
          <w:sz w:val="20"/>
        </w:rPr>
        <w:t xml:space="preserve">. </w:t>
      </w:r>
    </w:p>
    <w:p w14:paraId="4B755449" w14:textId="77777777" w:rsidR="00CF365E" w:rsidRDefault="00CF365E" w:rsidP="00CF365E">
      <w:pPr>
        <w:pStyle w:val="ae"/>
        <w:spacing w:afterLines="50" w:line="240" w:lineRule="auto"/>
        <w:rPr>
          <w:color w:val="000000"/>
          <w:sz w:val="20"/>
        </w:rPr>
      </w:pPr>
      <w:r>
        <w:rPr>
          <w:color w:val="000000"/>
          <w:sz w:val="20"/>
        </w:rPr>
        <w:t>Based on the previous discussion, we have the following proposal:</w:t>
      </w:r>
    </w:p>
    <w:p w14:paraId="6F2F4F8E" w14:textId="138E7252" w:rsidR="00CF365E" w:rsidRPr="005B03EA" w:rsidRDefault="00CF365E" w:rsidP="00CF365E">
      <w:pPr>
        <w:pStyle w:val="af3"/>
        <w:spacing w:after="120" w:line="240" w:lineRule="auto"/>
        <w:rPr>
          <w:lang w:val="en-GB"/>
        </w:rPr>
      </w:pPr>
      <w:r>
        <w:t xml:space="preserve">Proposal </w:t>
      </w:r>
      <w:r w:rsidR="0083645D">
        <w:t>6</w:t>
      </w:r>
      <w:r>
        <w:t xml:space="preserve">: </w:t>
      </w:r>
      <w:r w:rsidR="0083645D">
        <w:t>Define</w:t>
      </w:r>
      <w:r>
        <w:rPr>
          <w:lang w:val="en-GB"/>
        </w:rPr>
        <w:t xml:space="preserve"> the </w:t>
      </w:r>
      <w:r w:rsidRPr="00450BEE">
        <w:rPr>
          <w:lang w:val="en-GB"/>
        </w:rPr>
        <w:t xml:space="preserve">triggering criteria for </w:t>
      </w:r>
      <w:proofErr w:type="spellStart"/>
      <w:r w:rsidRPr="00450BEE">
        <w:rPr>
          <w:lang w:val="en-GB"/>
        </w:rPr>
        <w:t>UE</w:t>
      </w:r>
      <w:proofErr w:type="spellEnd"/>
      <w:r w:rsidRPr="00450BEE">
        <w:rPr>
          <w:lang w:val="en-GB"/>
        </w:rPr>
        <w:t>-initiated on-demand PRS</w:t>
      </w:r>
      <w:r w:rsidR="0083645D">
        <w:rPr>
          <w:lang w:val="en-GB"/>
        </w:rPr>
        <w:t xml:space="preserve">, e.g., threshold for </w:t>
      </w:r>
      <w:r w:rsidR="0083645D">
        <w:rPr>
          <w:color w:val="000000"/>
        </w:rPr>
        <w:t>measurement quality, confidence level,</w:t>
      </w:r>
      <w:r w:rsidRPr="00450BEE">
        <w:rPr>
          <w:lang w:val="en-GB"/>
        </w:rPr>
        <w:t xml:space="preserve"> </w:t>
      </w:r>
      <w:r w:rsidR="0083645D">
        <w:rPr>
          <w:lang w:val="en-GB"/>
        </w:rPr>
        <w:t xml:space="preserve">etc., </w:t>
      </w:r>
      <w:r w:rsidRPr="00450BEE">
        <w:rPr>
          <w:lang w:val="en-GB"/>
        </w:rPr>
        <w:t xml:space="preserve">to provide a guideline for </w:t>
      </w:r>
      <w:proofErr w:type="spellStart"/>
      <w:r w:rsidRPr="00450BEE">
        <w:rPr>
          <w:lang w:val="en-GB"/>
        </w:rPr>
        <w:t>UE</w:t>
      </w:r>
      <w:proofErr w:type="spellEnd"/>
      <w:r w:rsidRPr="00450BEE">
        <w:rPr>
          <w:lang w:val="en-GB"/>
        </w:rPr>
        <w:t xml:space="preserve"> to determine an on-demand PRS request</w:t>
      </w:r>
      <w:r w:rsidRPr="000565A0">
        <w:rPr>
          <w:lang w:val="en-GB"/>
        </w:rPr>
        <w:t>.</w:t>
      </w:r>
      <w:r>
        <w:rPr>
          <w:lang w:val="en-GB"/>
        </w:rPr>
        <w:t xml:space="preserve"> </w:t>
      </w:r>
    </w:p>
    <w:p w14:paraId="050BEF07" w14:textId="77777777" w:rsidR="00CF365E" w:rsidRDefault="00CF365E" w:rsidP="00CF365E">
      <w:pPr>
        <w:pStyle w:val="ae"/>
        <w:spacing w:line="240" w:lineRule="auto"/>
        <w:rPr>
          <w:color w:val="000000"/>
          <w:sz w:val="20"/>
          <w:lang w:val="en-GB"/>
        </w:rPr>
      </w:pPr>
    </w:p>
    <w:p w14:paraId="35DD9D82" w14:textId="5AC476B3" w:rsidR="00CF365E" w:rsidRDefault="00CF365E" w:rsidP="00CF365E">
      <w:pPr>
        <w:pStyle w:val="ae"/>
        <w:spacing w:line="240" w:lineRule="auto"/>
        <w:rPr>
          <w:sz w:val="20"/>
        </w:rPr>
      </w:pPr>
      <w:r>
        <w:rPr>
          <w:color w:val="000000"/>
          <w:sz w:val="20"/>
        </w:rPr>
        <w:t>A</w:t>
      </w:r>
      <w:r w:rsidRPr="003A03BF">
        <w:rPr>
          <w:color w:val="000000"/>
          <w:sz w:val="20"/>
        </w:rPr>
        <w:t>ccording to the current specification (</w:t>
      </w:r>
      <w:proofErr w:type="spellStart"/>
      <w:r w:rsidRPr="003A03BF">
        <w:rPr>
          <w:color w:val="000000"/>
          <w:sz w:val="20"/>
        </w:rPr>
        <w:t>TS</w:t>
      </w:r>
      <w:proofErr w:type="spellEnd"/>
      <w:r w:rsidRPr="003A03BF">
        <w:rPr>
          <w:color w:val="000000"/>
          <w:sz w:val="20"/>
        </w:rPr>
        <w:t xml:space="preserve"> 37.355), the PRS configuration related assistance data </w:t>
      </w:r>
      <w:r>
        <w:rPr>
          <w:color w:val="000000"/>
          <w:sz w:val="20"/>
        </w:rPr>
        <w:t xml:space="preserve">is provided </w:t>
      </w:r>
      <w:r w:rsidRPr="003A03BF">
        <w:rPr>
          <w:color w:val="000000"/>
          <w:sz w:val="20"/>
        </w:rPr>
        <w:t xml:space="preserve">in </w:t>
      </w:r>
      <w:r>
        <w:rPr>
          <w:color w:val="000000"/>
          <w:sz w:val="20"/>
        </w:rPr>
        <w:t xml:space="preserve">the </w:t>
      </w:r>
      <w:r w:rsidRPr="003A03BF">
        <w:rPr>
          <w:color w:val="000000"/>
          <w:sz w:val="20"/>
        </w:rPr>
        <w:t xml:space="preserve">common IE </w:t>
      </w:r>
      <w:r w:rsidRPr="003A03BF">
        <w:rPr>
          <w:i/>
          <w:sz w:val="20"/>
        </w:rPr>
        <w:t>NR-DL-PRS-</w:t>
      </w:r>
      <w:proofErr w:type="spellStart"/>
      <w:r w:rsidRPr="003A03BF">
        <w:rPr>
          <w:i/>
          <w:sz w:val="20"/>
        </w:rPr>
        <w:t>AssistanceData</w:t>
      </w:r>
      <w:proofErr w:type="spellEnd"/>
      <w:r>
        <w:rPr>
          <w:sz w:val="20"/>
        </w:rPr>
        <w:t>,</w:t>
      </w:r>
      <w:r w:rsidRPr="005B03EA">
        <w:rPr>
          <w:sz w:val="20"/>
        </w:rPr>
        <w:t xml:space="preserve"> which only includes the PRS configuration that has already been working, i.e., the PRS that has been turned on by the </w:t>
      </w:r>
      <w:proofErr w:type="spellStart"/>
      <w:r w:rsidRPr="005B03EA">
        <w:rPr>
          <w:sz w:val="20"/>
        </w:rPr>
        <w:t>gNBs</w:t>
      </w:r>
      <w:proofErr w:type="spellEnd"/>
      <w:r w:rsidRPr="005B03EA">
        <w:rPr>
          <w:sz w:val="20"/>
        </w:rPr>
        <w:t xml:space="preserve">. </w:t>
      </w:r>
      <w:r>
        <w:rPr>
          <w:sz w:val="20"/>
        </w:rPr>
        <w:t xml:space="preserve">Without any reference information, the </w:t>
      </w:r>
      <w:proofErr w:type="spellStart"/>
      <w:r>
        <w:rPr>
          <w:sz w:val="20"/>
        </w:rPr>
        <w:t>UE</w:t>
      </w:r>
      <w:proofErr w:type="spellEnd"/>
      <w:r>
        <w:rPr>
          <w:sz w:val="20"/>
        </w:rPr>
        <w:t xml:space="preserve"> may determine what to request by its own. For example, if the </w:t>
      </w:r>
      <w:proofErr w:type="spellStart"/>
      <w:r>
        <w:rPr>
          <w:sz w:val="20"/>
        </w:rPr>
        <w:t>UE</w:t>
      </w:r>
      <w:proofErr w:type="spellEnd"/>
      <w:r>
        <w:rPr>
          <w:sz w:val="20"/>
        </w:rPr>
        <w:t xml:space="preserve"> finds the measurement quality far from satisfactory, it may request a larger PRS bandwidth. Since the </w:t>
      </w:r>
      <w:proofErr w:type="spellStart"/>
      <w:r>
        <w:rPr>
          <w:sz w:val="20"/>
        </w:rPr>
        <w:t>UE</w:t>
      </w:r>
      <w:proofErr w:type="spellEnd"/>
      <w:r>
        <w:rPr>
          <w:sz w:val="20"/>
        </w:rPr>
        <w:t xml:space="preserve"> is not aware the PRS configuration that can be supported by the </w:t>
      </w:r>
      <w:proofErr w:type="spellStart"/>
      <w:r>
        <w:rPr>
          <w:sz w:val="20"/>
        </w:rPr>
        <w:t>gNBs</w:t>
      </w:r>
      <w:proofErr w:type="spellEnd"/>
      <w:r>
        <w:rPr>
          <w:sz w:val="20"/>
        </w:rPr>
        <w:t>, it’s more likely that the request may not be satisfied by the network. So we can have the following observation:</w:t>
      </w:r>
    </w:p>
    <w:p w14:paraId="11F06663" w14:textId="77777777" w:rsidR="00CF365E" w:rsidRPr="00BC75FF" w:rsidRDefault="00CF365E" w:rsidP="00CF365E">
      <w:pPr>
        <w:pStyle w:val="ae"/>
        <w:spacing w:line="240" w:lineRule="auto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Observation 1: Without any recommendation from the network, the </w:t>
      </w:r>
      <w:proofErr w:type="spellStart"/>
      <w:r>
        <w:rPr>
          <w:b/>
          <w:color w:val="000000"/>
          <w:sz w:val="20"/>
        </w:rPr>
        <w:t>UE</w:t>
      </w:r>
      <w:proofErr w:type="spellEnd"/>
      <w:r>
        <w:rPr>
          <w:b/>
          <w:color w:val="000000"/>
          <w:sz w:val="20"/>
        </w:rPr>
        <w:t xml:space="preserve"> may request on-demand PRS that cannot be satisfied by the network. </w:t>
      </w:r>
    </w:p>
    <w:p w14:paraId="4E94957E" w14:textId="77777777" w:rsidR="00CF365E" w:rsidRDefault="00CF365E" w:rsidP="00CF365E">
      <w:pPr>
        <w:pStyle w:val="ae"/>
        <w:spacing w:line="240" w:lineRule="auto"/>
        <w:rPr>
          <w:sz w:val="20"/>
        </w:rPr>
      </w:pPr>
    </w:p>
    <w:p w14:paraId="3537DF16" w14:textId="46B8540F" w:rsidR="00CF365E" w:rsidRPr="00B774D6" w:rsidRDefault="00B774D6" w:rsidP="00B774D6">
      <w:pPr>
        <w:rPr>
          <w:sz w:val="20"/>
          <w:lang w:val="en-GB"/>
        </w:rPr>
      </w:pPr>
      <w:r w:rsidRPr="000771A2">
        <w:rPr>
          <w:sz w:val="20"/>
          <w:lang w:val="en-GB"/>
        </w:rPr>
        <w:t xml:space="preserve">As concluded at </w:t>
      </w:r>
      <w:proofErr w:type="spellStart"/>
      <w:r w:rsidRPr="000771A2">
        <w:rPr>
          <w:sz w:val="20"/>
          <w:lang w:val="en-GB"/>
        </w:rPr>
        <w:t>RAN2#113bis-e</w:t>
      </w:r>
      <w:proofErr w:type="spellEnd"/>
      <w:r w:rsidRPr="000771A2">
        <w:rPr>
          <w:sz w:val="20"/>
          <w:lang w:val="en-GB"/>
        </w:rPr>
        <w:t xml:space="preserve"> meeting, </w:t>
      </w:r>
      <w:r>
        <w:rPr>
          <w:sz w:val="20"/>
          <w:lang w:val="en-GB"/>
        </w:rPr>
        <w:t xml:space="preserve">it is </w:t>
      </w:r>
      <w:r w:rsidRPr="000771A2">
        <w:rPr>
          <w:sz w:val="20"/>
          <w:lang w:val="en-GB"/>
        </w:rPr>
        <w:t xml:space="preserve">remain as </w:t>
      </w:r>
      <w:proofErr w:type="spellStart"/>
      <w:r w:rsidRPr="000771A2">
        <w:rPr>
          <w:sz w:val="20"/>
          <w:lang w:val="en-GB"/>
        </w:rPr>
        <w:t>FFS</w:t>
      </w:r>
      <w:proofErr w:type="spellEnd"/>
      <w:r w:rsidRPr="000771A2">
        <w:rPr>
          <w:sz w:val="20"/>
          <w:lang w:val="en-GB"/>
        </w:rPr>
        <w:t xml:space="preserve"> </w:t>
      </w:r>
      <w:r>
        <w:rPr>
          <w:sz w:val="20"/>
          <w:lang w:val="en-GB"/>
        </w:rPr>
        <w:t xml:space="preserve">that </w:t>
      </w:r>
      <w:r w:rsidRPr="000771A2">
        <w:rPr>
          <w:sz w:val="20"/>
          <w:lang w:val="en-GB"/>
        </w:rPr>
        <w:t xml:space="preserve">how much control the network has over the </w:t>
      </w:r>
      <w:proofErr w:type="spellStart"/>
      <w:r w:rsidRPr="000771A2">
        <w:rPr>
          <w:sz w:val="20"/>
          <w:lang w:val="en-GB"/>
        </w:rPr>
        <w:t>UE</w:t>
      </w:r>
      <w:proofErr w:type="spellEnd"/>
      <w:r w:rsidRPr="000771A2">
        <w:rPr>
          <w:sz w:val="20"/>
          <w:lang w:val="en-GB"/>
        </w:rPr>
        <w:t xml:space="preserve"> request</w:t>
      </w:r>
      <w:r>
        <w:rPr>
          <w:sz w:val="20"/>
          <w:lang w:val="en-GB"/>
        </w:rPr>
        <w:t xml:space="preserve">. </w:t>
      </w:r>
      <w:r w:rsidR="00CF365E">
        <w:rPr>
          <w:sz w:val="20"/>
        </w:rPr>
        <w:t xml:space="preserve">Based on the above discussion, </w:t>
      </w:r>
      <w:r>
        <w:rPr>
          <w:sz w:val="20"/>
        </w:rPr>
        <w:t xml:space="preserve">we think the </w:t>
      </w:r>
      <w:proofErr w:type="spellStart"/>
      <w:r>
        <w:rPr>
          <w:sz w:val="20"/>
        </w:rPr>
        <w:t>LMF</w:t>
      </w:r>
      <w:proofErr w:type="spellEnd"/>
      <w:r>
        <w:rPr>
          <w:sz w:val="20"/>
        </w:rPr>
        <w:t xml:space="preserve"> can </w:t>
      </w:r>
      <w:r w:rsidRPr="00B774D6">
        <w:rPr>
          <w:sz w:val="20"/>
        </w:rPr>
        <w:t xml:space="preserve">provide some recommendation to </w:t>
      </w:r>
      <w:proofErr w:type="spellStart"/>
      <w:r w:rsidRPr="00B774D6">
        <w:rPr>
          <w:sz w:val="20"/>
        </w:rPr>
        <w:t>UE</w:t>
      </w:r>
      <w:proofErr w:type="spellEnd"/>
      <w:r w:rsidRPr="00B774D6">
        <w:rPr>
          <w:sz w:val="20"/>
        </w:rPr>
        <w:t xml:space="preserve"> </w:t>
      </w:r>
      <w:r>
        <w:rPr>
          <w:sz w:val="20"/>
        </w:rPr>
        <w:t xml:space="preserve">for what it can request from the network. So </w:t>
      </w:r>
      <w:r w:rsidR="00CF365E">
        <w:rPr>
          <w:sz w:val="20"/>
        </w:rPr>
        <w:t>we have the following proposal:</w:t>
      </w:r>
    </w:p>
    <w:p w14:paraId="3B762071" w14:textId="36AC0ABE" w:rsidR="00CF365E" w:rsidRPr="009711FD" w:rsidRDefault="00CF365E" w:rsidP="00CF365E">
      <w:pPr>
        <w:pStyle w:val="af3"/>
        <w:spacing w:after="120" w:line="240" w:lineRule="auto"/>
        <w:rPr>
          <w:lang w:val="en-GB"/>
        </w:rPr>
      </w:pPr>
      <w:r>
        <w:t xml:space="preserve">Proposal </w:t>
      </w:r>
      <w:r w:rsidR="0083645D">
        <w:t>7</w:t>
      </w:r>
      <w:r>
        <w:t xml:space="preserve">: </w:t>
      </w:r>
      <w:r w:rsidRPr="006B0158">
        <w:rPr>
          <w:lang w:val="en-GB"/>
        </w:rPr>
        <w:t xml:space="preserve">For the </w:t>
      </w:r>
      <w:proofErr w:type="spellStart"/>
      <w:r w:rsidRPr="006B0158">
        <w:rPr>
          <w:lang w:val="en-GB"/>
        </w:rPr>
        <w:t>UE</w:t>
      </w:r>
      <w:proofErr w:type="spellEnd"/>
      <w:r w:rsidRPr="006B0158">
        <w:rPr>
          <w:lang w:val="en-GB"/>
        </w:rPr>
        <w:t xml:space="preserve">-initiated on-demand PRS, </w:t>
      </w:r>
      <w:proofErr w:type="spellStart"/>
      <w:r w:rsidRPr="006B0158">
        <w:rPr>
          <w:lang w:val="en-GB"/>
        </w:rPr>
        <w:t>LMF</w:t>
      </w:r>
      <w:proofErr w:type="spellEnd"/>
      <w:r w:rsidRPr="006B0158">
        <w:rPr>
          <w:lang w:val="en-GB"/>
        </w:rPr>
        <w:t xml:space="preserve"> can provide </w:t>
      </w:r>
      <w:r>
        <w:rPr>
          <w:lang w:val="en-GB"/>
        </w:rPr>
        <w:t>some</w:t>
      </w:r>
      <w:r w:rsidRPr="006B0158">
        <w:rPr>
          <w:lang w:val="en-GB"/>
        </w:rPr>
        <w:t xml:space="preserve"> recommendation to </w:t>
      </w:r>
      <w:proofErr w:type="spellStart"/>
      <w:r w:rsidRPr="006B0158">
        <w:rPr>
          <w:lang w:val="en-GB"/>
        </w:rPr>
        <w:t>UE</w:t>
      </w:r>
      <w:proofErr w:type="spellEnd"/>
      <w:r>
        <w:rPr>
          <w:lang w:val="en-GB"/>
        </w:rPr>
        <w:t xml:space="preserve"> </w:t>
      </w:r>
      <w:r w:rsidRPr="000565A0">
        <w:rPr>
          <w:lang w:val="en-GB"/>
        </w:rPr>
        <w:t xml:space="preserve">by enhancing the existing </w:t>
      </w:r>
      <w:proofErr w:type="spellStart"/>
      <w:r w:rsidRPr="000565A0">
        <w:rPr>
          <w:lang w:val="en-GB"/>
        </w:rPr>
        <w:t>LPP</w:t>
      </w:r>
      <w:proofErr w:type="spellEnd"/>
      <w:r w:rsidRPr="000565A0">
        <w:rPr>
          <w:lang w:val="en-GB"/>
        </w:rPr>
        <w:t xml:space="preserve"> </w:t>
      </w:r>
      <w:proofErr w:type="spellStart"/>
      <w:r w:rsidRPr="009A6CE3">
        <w:rPr>
          <w:i/>
          <w:lang w:val="en-GB"/>
        </w:rPr>
        <w:t>ProvideAssistanceData</w:t>
      </w:r>
      <w:proofErr w:type="spellEnd"/>
      <w:r w:rsidRPr="006B0158">
        <w:rPr>
          <w:lang w:val="en-GB"/>
        </w:rPr>
        <w:t xml:space="preserve">, </w:t>
      </w:r>
      <w:r>
        <w:rPr>
          <w:lang w:val="en-GB"/>
        </w:rPr>
        <w:t>e.g.,</w:t>
      </w:r>
      <w:r w:rsidRPr="006B0158">
        <w:rPr>
          <w:lang w:val="en-GB"/>
        </w:rPr>
        <w:t xml:space="preserve"> PRS configuration</w:t>
      </w:r>
      <w:r>
        <w:rPr>
          <w:lang w:val="en-GB"/>
        </w:rPr>
        <w:t xml:space="preserve"> that can be requested for on-demand PRS. </w:t>
      </w:r>
    </w:p>
    <w:p w14:paraId="3DC75389" w14:textId="77777777" w:rsidR="00CF365E" w:rsidRPr="00F11A11" w:rsidRDefault="00CF365E" w:rsidP="00CF365E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color w:val="000000"/>
          <w:sz w:val="20"/>
          <w:lang w:val="en-GB"/>
        </w:rPr>
      </w:pPr>
    </w:p>
    <w:p w14:paraId="22DC895C" w14:textId="3CAB205C" w:rsidR="00CF365E" w:rsidRPr="009A6CE3" w:rsidRDefault="00726A8B" w:rsidP="00CF365E">
      <w:pPr>
        <w:pStyle w:val="3"/>
      </w:pPr>
      <w:r>
        <w:t>3</w:t>
      </w:r>
      <w:r w:rsidR="00CF365E">
        <w:t xml:space="preserve">.2.2 </w:t>
      </w:r>
      <w:r w:rsidR="00CF365E" w:rsidRPr="009A6CE3">
        <w:t xml:space="preserve">Issue 2: </w:t>
      </w:r>
      <w:r w:rsidRPr="00726A8B">
        <w:t>Parameters to Request</w:t>
      </w:r>
    </w:p>
    <w:p w14:paraId="018E590E" w14:textId="77777777" w:rsidR="00CF365E" w:rsidRDefault="00CF365E" w:rsidP="00CF365E">
      <w:pPr>
        <w:pStyle w:val="ae"/>
        <w:spacing w:line="240" w:lineRule="auto"/>
        <w:rPr>
          <w:color w:val="000000"/>
          <w:sz w:val="20"/>
        </w:rPr>
      </w:pPr>
      <w:r>
        <w:rPr>
          <w:color w:val="000000"/>
          <w:sz w:val="20"/>
        </w:rPr>
        <w:t>When it comes to issue 2, the problem can be further viewed from two aspects:</w:t>
      </w:r>
    </w:p>
    <w:p w14:paraId="4CFB1E44" w14:textId="3E89B847" w:rsidR="00CF365E" w:rsidRPr="00895D0E" w:rsidRDefault="00CF365E" w:rsidP="00726A8B">
      <w:pPr>
        <w:pStyle w:val="ae"/>
        <w:numPr>
          <w:ilvl w:val="0"/>
          <w:numId w:val="12"/>
        </w:numPr>
        <w:spacing w:after="60" w:line="240" w:lineRule="auto"/>
        <w:rPr>
          <w:i/>
          <w:color w:val="000000"/>
          <w:sz w:val="20"/>
          <w:lang w:val="en-GB"/>
        </w:rPr>
      </w:pPr>
      <w:r w:rsidRPr="00895D0E">
        <w:rPr>
          <w:i/>
          <w:color w:val="000000"/>
          <w:sz w:val="20"/>
        </w:rPr>
        <w:t xml:space="preserve">Issue </w:t>
      </w:r>
      <w:r>
        <w:rPr>
          <w:i/>
          <w:color w:val="000000"/>
          <w:sz w:val="20"/>
        </w:rPr>
        <w:t>2</w:t>
      </w:r>
      <w:r w:rsidRPr="00895D0E">
        <w:rPr>
          <w:i/>
          <w:color w:val="000000"/>
          <w:sz w:val="20"/>
        </w:rPr>
        <w:t xml:space="preserve">: </w:t>
      </w:r>
      <w:r w:rsidR="00726A8B" w:rsidRPr="00726A8B">
        <w:rPr>
          <w:i/>
          <w:color w:val="000000"/>
          <w:sz w:val="20"/>
        </w:rPr>
        <w:t>Parameters to Request</w:t>
      </w:r>
    </w:p>
    <w:p w14:paraId="58C4E8AD" w14:textId="77777777" w:rsidR="00CF365E" w:rsidRPr="00895D0E" w:rsidRDefault="00CF365E" w:rsidP="00CF365E">
      <w:pPr>
        <w:pStyle w:val="ae"/>
        <w:numPr>
          <w:ilvl w:val="1"/>
          <w:numId w:val="12"/>
        </w:numPr>
        <w:spacing w:after="60" w:line="240" w:lineRule="auto"/>
        <w:rPr>
          <w:i/>
          <w:color w:val="000000"/>
          <w:sz w:val="20"/>
          <w:lang w:val="en-GB"/>
        </w:rPr>
      </w:pPr>
      <w:proofErr w:type="spellStart"/>
      <w:r>
        <w:rPr>
          <w:i/>
          <w:color w:val="000000"/>
          <w:sz w:val="20"/>
        </w:rPr>
        <w:t>2</w:t>
      </w:r>
      <w:r w:rsidRPr="00895D0E">
        <w:rPr>
          <w:i/>
          <w:color w:val="000000"/>
          <w:sz w:val="20"/>
        </w:rPr>
        <w:t>a</w:t>
      </w:r>
      <w:proofErr w:type="spellEnd"/>
      <w:r w:rsidRPr="00895D0E">
        <w:rPr>
          <w:i/>
          <w:color w:val="000000"/>
          <w:sz w:val="20"/>
        </w:rPr>
        <w:t xml:space="preserve">) </w:t>
      </w:r>
      <w:proofErr w:type="gramStart"/>
      <w:r w:rsidRPr="00895D0E">
        <w:rPr>
          <w:i/>
          <w:color w:val="000000"/>
          <w:sz w:val="20"/>
          <w:lang w:val="en-GB"/>
        </w:rPr>
        <w:t>What</w:t>
      </w:r>
      <w:proofErr w:type="gramEnd"/>
      <w:r w:rsidRPr="00895D0E">
        <w:rPr>
          <w:i/>
          <w:color w:val="000000"/>
          <w:sz w:val="20"/>
          <w:lang w:val="en-GB"/>
        </w:rPr>
        <w:t xml:space="preserve"> can </w:t>
      </w:r>
      <w:proofErr w:type="spellStart"/>
      <w:r w:rsidRPr="00895D0E">
        <w:rPr>
          <w:i/>
          <w:color w:val="000000"/>
          <w:sz w:val="20"/>
          <w:lang w:val="en-GB"/>
        </w:rPr>
        <w:t>UE</w:t>
      </w:r>
      <w:proofErr w:type="spellEnd"/>
      <w:r w:rsidRPr="00895D0E">
        <w:rPr>
          <w:i/>
          <w:color w:val="000000"/>
          <w:sz w:val="20"/>
          <w:lang w:val="en-GB"/>
        </w:rPr>
        <w:t xml:space="preserve"> request</w:t>
      </w:r>
      <w:r>
        <w:rPr>
          <w:i/>
          <w:color w:val="000000"/>
          <w:sz w:val="20"/>
          <w:lang w:val="en-GB"/>
        </w:rPr>
        <w:t>, i.e., the update of</w:t>
      </w:r>
      <w:r w:rsidRPr="00895D0E">
        <w:rPr>
          <w:i/>
          <w:color w:val="000000"/>
          <w:sz w:val="20"/>
          <w:lang w:val="en-GB"/>
        </w:rPr>
        <w:t xml:space="preserve"> PRS configuration?</w:t>
      </w:r>
    </w:p>
    <w:p w14:paraId="151F0F37" w14:textId="77777777" w:rsidR="00CF365E" w:rsidRPr="00895D0E" w:rsidRDefault="00CF365E" w:rsidP="00CF365E">
      <w:pPr>
        <w:pStyle w:val="ae"/>
        <w:numPr>
          <w:ilvl w:val="1"/>
          <w:numId w:val="12"/>
        </w:numPr>
        <w:spacing w:after="60" w:line="240" w:lineRule="auto"/>
        <w:rPr>
          <w:i/>
          <w:color w:val="000000"/>
          <w:sz w:val="20"/>
          <w:lang w:val="en-GB"/>
        </w:rPr>
      </w:pPr>
      <w:proofErr w:type="spellStart"/>
      <w:r>
        <w:rPr>
          <w:i/>
          <w:color w:val="000000"/>
          <w:sz w:val="20"/>
          <w:lang w:val="en-GB"/>
        </w:rPr>
        <w:t>2</w:t>
      </w:r>
      <w:r w:rsidRPr="00895D0E">
        <w:rPr>
          <w:i/>
          <w:color w:val="000000"/>
          <w:sz w:val="20"/>
          <w:lang w:val="en-GB"/>
        </w:rPr>
        <w:t>b</w:t>
      </w:r>
      <w:proofErr w:type="spellEnd"/>
      <w:r w:rsidRPr="00895D0E">
        <w:rPr>
          <w:i/>
          <w:color w:val="000000"/>
          <w:sz w:val="20"/>
          <w:lang w:val="en-GB"/>
        </w:rPr>
        <w:t xml:space="preserve">) </w:t>
      </w:r>
      <w:proofErr w:type="gramStart"/>
      <w:r w:rsidRPr="00895D0E">
        <w:rPr>
          <w:i/>
          <w:color w:val="000000"/>
          <w:sz w:val="20"/>
          <w:lang w:val="en-GB"/>
        </w:rPr>
        <w:t>What</w:t>
      </w:r>
      <w:proofErr w:type="gramEnd"/>
      <w:r w:rsidRPr="00895D0E">
        <w:rPr>
          <w:i/>
          <w:color w:val="000000"/>
          <w:sz w:val="20"/>
          <w:lang w:val="en-GB"/>
        </w:rPr>
        <w:t xml:space="preserve"> can </w:t>
      </w:r>
      <w:proofErr w:type="spellStart"/>
      <w:r w:rsidRPr="00895D0E">
        <w:rPr>
          <w:i/>
          <w:color w:val="000000"/>
          <w:sz w:val="20"/>
          <w:lang w:val="en-GB"/>
        </w:rPr>
        <w:t>UE</w:t>
      </w:r>
      <w:proofErr w:type="spellEnd"/>
      <w:r w:rsidRPr="00895D0E">
        <w:rPr>
          <w:i/>
          <w:color w:val="000000"/>
          <w:sz w:val="20"/>
          <w:lang w:val="en-GB"/>
        </w:rPr>
        <w:t xml:space="preserve"> suggest or recommend to assist the </w:t>
      </w:r>
      <w:proofErr w:type="spellStart"/>
      <w:r w:rsidRPr="00895D0E">
        <w:rPr>
          <w:i/>
          <w:color w:val="000000"/>
          <w:sz w:val="20"/>
          <w:lang w:val="en-GB"/>
        </w:rPr>
        <w:t>LMF</w:t>
      </w:r>
      <w:proofErr w:type="spellEnd"/>
      <w:r w:rsidRPr="00895D0E">
        <w:rPr>
          <w:i/>
          <w:color w:val="000000"/>
          <w:sz w:val="20"/>
          <w:lang w:val="en-GB"/>
        </w:rPr>
        <w:t xml:space="preserve"> for decision?</w:t>
      </w:r>
    </w:p>
    <w:p w14:paraId="639766B4" w14:textId="77777777" w:rsidR="00CF365E" w:rsidRDefault="00CF365E" w:rsidP="00CF365E">
      <w:pPr>
        <w:pStyle w:val="ae"/>
        <w:spacing w:line="240" w:lineRule="auto"/>
        <w:rPr>
          <w:color w:val="000000"/>
          <w:sz w:val="20"/>
          <w:lang w:val="en-GB"/>
        </w:rPr>
      </w:pPr>
    </w:p>
    <w:p w14:paraId="424BEA4C" w14:textId="77777777" w:rsidR="00CF365E" w:rsidRPr="000565A0" w:rsidRDefault="00CF365E" w:rsidP="00CF365E">
      <w:pPr>
        <w:pStyle w:val="ae"/>
        <w:spacing w:line="240" w:lineRule="auto"/>
        <w:rPr>
          <w:color w:val="000000"/>
          <w:sz w:val="20"/>
        </w:rPr>
      </w:pPr>
      <w:r>
        <w:rPr>
          <w:color w:val="000000"/>
          <w:sz w:val="20"/>
        </w:rPr>
        <w:t xml:space="preserve">To address issue </w:t>
      </w:r>
      <w:proofErr w:type="spellStart"/>
      <w:r>
        <w:rPr>
          <w:color w:val="000000"/>
          <w:sz w:val="20"/>
        </w:rPr>
        <w:t>2a</w:t>
      </w:r>
      <w:proofErr w:type="spellEnd"/>
      <w:r>
        <w:rPr>
          <w:color w:val="000000"/>
          <w:sz w:val="20"/>
        </w:rPr>
        <w:t xml:space="preserve">) and issue </w:t>
      </w:r>
      <w:proofErr w:type="spellStart"/>
      <w:r>
        <w:rPr>
          <w:color w:val="000000"/>
          <w:sz w:val="20"/>
        </w:rPr>
        <w:t>2b</w:t>
      </w:r>
      <w:proofErr w:type="spellEnd"/>
      <w:r>
        <w:rPr>
          <w:color w:val="000000"/>
          <w:sz w:val="20"/>
        </w:rPr>
        <w:t>) respectively</w:t>
      </w:r>
      <w:r w:rsidRPr="000565A0">
        <w:rPr>
          <w:color w:val="000000"/>
          <w:sz w:val="20"/>
        </w:rPr>
        <w:t xml:space="preserve">, the </w:t>
      </w:r>
      <w:r w:rsidRPr="000C5630">
        <w:rPr>
          <w:color w:val="000000"/>
          <w:sz w:val="20"/>
        </w:rPr>
        <w:t>suggest</w:t>
      </w:r>
      <w:r>
        <w:rPr>
          <w:color w:val="000000"/>
          <w:sz w:val="20"/>
        </w:rPr>
        <w:t>ed</w:t>
      </w:r>
      <w:r w:rsidRPr="000C5630">
        <w:rPr>
          <w:color w:val="000000"/>
          <w:sz w:val="20"/>
        </w:rPr>
        <w:t xml:space="preserve"> or recommend</w:t>
      </w:r>
      <w:r>
        <w:rPr>
          <w:color w:val="000000"/>
          <w:sz w:val="20"/>
        </w:rPr>
        <w:t>ed</w:t>
      </w:r>
      <w:r w:rsidRPr="000565A0">
        <w:rPr>
          <w:color w:val="000000"/>
          <w:sz w:val="20"/>
        </w:rPr>
        <w:t xml:space="preserve"> information </w:t>
      </w:r>
      <w:r>
        <w:rPr>
          <w:color w:val="000000"/>
          <w:sz w:val="20"/>
        </w:rPr>
        <w:t xml:space="preserve">from </w:t>
      </w:r>
      <w:proofErr w:type="spellStart"/>
      <w:r>
        <w:rPr>
          <w:color w:val="000000"/>
          <w:sz w:val="20"/>
        </w:rPr>
        <w:t>UE</w:t>
      </w:r>
      <w:proofErr w:type="spellEnd"/>
      <w:r>
        <w:rPr>
          <w:color w:val="000000"/>
          <w:sz w:val="20"/>
        </w:rPr>
        <w:t xml:space="preserve"> </w:t>
      </w:r>
      <w:r w:rsidRPr="000565A0">
        <w:rPr>
          <w:color w:val="000000"/>
          <w:sz w:val="20"/>
        </w:rPr>
        <w:t>can be categorized into two categories:</w:t>
      </w:r>
    </w:p>
    <w:p w14:paraId="75683674" w14:textId="77777777" w:rsidR="00CF365E" w:rsidRPr="007C4E69" w:rsidRDefault="00CF365E" w:rsidP="00CF365E">
      <w:pPr>
        <w:pStyle w:val="ae"/>
        <w:numPr>
          <w:ilvl w:val="0"/>
          <w:numId w:val="11"/>
        </w:numPr>
        <w:spacing w:line="240" w:lineRule="auto"/>
        <w:rPr>
          <w:i/>
          <w:color w:val="000000"/>
          <w:sz w:val="20"/>
        </w:rPr>
      </w:pPr>
      <w:r w:rsidRPr="007C4E69">
        <w:rPr>
          <w:i/>
          <w:color w:val="000000"/>
          <w:sz w:val="20"/>
        </w:rPr>
        <w:t xml:space="preserve">Type 1: Direct request of PRS configuration based on the recommendation of </w:t>
      </w:r>
      <w:proofErr w:type="spellStart"/>
      <w:r w:rsidRPr="007C4E69">
        <w:rPr>
          <w:i/>
          <w:color w:val="000000"/>
          <w:sz w:val="20"/>
        </w:rPr>
        <w:t>LMF</w:t>
      </w:r>
      <w:proofErr w:type="spellEnd"/>
      <w:r w:rsidRPr="007C4E69">
        <w:rPr>
          <w:i/>
          <w:color w:val="000000"/>
          <w:sz w:val="20"/>
        </w:rPr>
        <w:t>.</w:t>
      </w:r>
    </w:p>
    <w:p w14:paraId="39FDFFF8" w14:textId="77777777" w:rsidR="00CF365E" w:rsidRPr="000565A0" w:rsidRDefault="00CF365E" w:rsidP="00CF365E">
      <w:pPr>
        <w:pStyle w:val="ae"/>
        <w:spacing w:line="240" w:lineRule="auto"/>
        <w:ind w:left="420"/>
        <w:rPr>
          <w:color w:val="000000"/>
          <w:sz w:val="20"/>
        </w:rPr>
      </w:pPr>
      <w:r w:rsidRPr="003A03BF">
        <w:rPr>
          <w:color w:val="000000"/>
          <w:sz w:val="20"/>
        </w:rPr>
        <w:t>According to the current specification (</w:t>
      </w:r>
      <w:proofErr w:type="spellStart"/>
      <w:r w:rsidRPr="003A03BF">
        <w:rPr>
          <w:color w:val="000000"/>
          <w:sz w:val="20"/>
        </w:rPr>
        <w:t>TS</w:t>
      </w:r>
      <w:proofErr w:type="spellEnd"/>
      <w:r w:rsidRPr="003A03BF">
        <w:rPr>
          <w:color w:val="000000"/>
          <w:sz w:val="20"/>
        </w:rPr>
        <w:t xml:space="preserve"> 37.355), the PRS configuration related assistance data</w:t>
      </w:r>
      <w:r>
        <w:rPr>
          <w:color w:val="000000"/>
          <w:sz w:val="20"/>
        </w:rPr>
        <w:t xml:space="preserve"> provided </w:t>
      </w:r>
      <w:r w:rsidRPr="003A03BF">
        <w:rPr>
          <w:color w:val="000000"/>
          <w:sz w:val="20"/>
        </w:rPr>
        <w:t xml:space="preserve">in </w:t>
      </w:r>
      <w:r>
        <w:rPr>
          <w:color w:val="000000"/>
          <w:sz w:val="20"/>
        </w:rPr>
        <w:t xml:space="preserve">the </w:t>
      </w:r>
      <w:r w:rsidRPr="003A03BF">
        <w:rPr>
          <w:color w:val="000000"/>
          <w:sz w:val="20"/>
        </w:rPr>
        <w:t xml:space="preserve">common IE </w:t>
      </w:r>
      <w:r w:rsidRPr="003A03BF">
        <w:rPr>
          <w:i/>
          <w:sz w:val="20"/>
        </w:rPr>
        <w:t>NR-DL-PRS-</w:t>
      </w:r>
      <w:proofErr w:type="spellStart"/>
      <w:r w:rsidRPr="003A03BF">
        <w:rPr>
          <w:i/>
          <w:sz w:val="20"/>
        </w:rPr>
        <w:t>AssistanceData</w:t>
      </w:r>
      <w:proofErr w:type="spellEnd"/>
      <w:r w:rsidRPr="000565A0">
        <w:rPr>
          <w:color w:val="000000"/>
          <w:sz w:val="20"/>
        </w:rPr>
        <w:t xml:space="preserve"> </w:t>
      </w:r>
      <w:r w:rsidRPr="00331401">
        <w:rPr>
          <w:color w:val="000000"/>
          <w:sz w:val="20"/>
        </w:rPr>
        <w:t xml:space="preserve">is hierarchized </w:t>
      </w:r>
      <w:r>
        <w:rPr>
          <w:color w:val="000000"/>
          <w:sz w:val="20"/>
        </w:rPr>
        <w:t>by</w:t>
      </w:r>
      <w:r w:rsidRPr="00331401"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frequency layer, </w:t>
      </w:r>
      <w:proofErr w:type="spellStart"/>
      <w:r>
        <w:rPr>
          <w:color w:val="000000"/>
          <w:sz w:val="20"/>
        </w:rPr>
        <w:t>TRP</w:t>
      </w:r>
      <w:proofErr w:type="spellEnd"/>
      <w:r>
        <w:rPr>
          <w:color w:val="000000"/>
          <w:sz w:val="20"/>
        </w:rPr>
        <w:t xml:space="preserve">, </w:t>
      </w:r>
      <w:r w:rsidRPr="000565A0">
        <w:rPr>
          <w:color w:val="000000"/>
          <w:sz w:val="20"/>
        </w:rPr>
        <w:t xml:space="preserve">PRS resource set </w:t>
      </w:r>
      <w:r>
        <w:rPr>
          <w:color w:val="000000"/>
          <w:sz w:val="20"/>
        </w:rPr>
        <w:t xml:space="preserve">and </w:t>
      </w:r>
      <w:r w:rsidRPr="000565A0">
        <w:rPr>
          <w:color w:val="000000"/>
          <w:sz w:val="20"/>
        </w:rPr>
        <w:t>PRS resource</w:t>
      </w:r>
      <w:r>
        <w:rPr>
          <w:color w:val="000000"/>
          <w:sz w:val="20"/>
        </w:rPr>
        <w:t xml:space="preserve">. To accommodate the current specification and keep the modification as a minimum, </w:t>
      </w:r>
      <w:proofErr w:type="spellStart"/>
      <w:r w:rsidRPr="007C4E69">
        <w:rPr>
          <w:color w:val="000000"/>
          <w:sz w:val="20"/>
        </w:rPr>
        <w:t>UE</w:t>
      </w:r>
      <w:proofErr w:type="spellEnd"/>
      <w:r w:rsidRPr="007C4E69">
        <w:rPr>
          <w:color w:val="000000"/>
          <w:sz w:val="20"/>
        </w:rPr>
        <w:t xml:space="preserve"> can request PRS configuration </w:t>
      </w:r>
      <w:r w:rsidRPr="000565A0">
        <w:rPr>
          <w:color w:val="000000"/>
          <w:sz w:val="20"/>
        </w:rPr>
        <w:t xml:space="preserve">with the granularity of PRS resource, PRS resource set, </w:t>
      </w:r>
      <w:r>
        <w:rPr>
          <w:color w:val="000000"/>
          <w:sz w:val="20"/>
        </w:rPr>
        <w:t xml:space="preserve">frequency layer, </w:t>
      </w:r>
      <w:proofErr w:type="spellStart"/>
      <w:r>
        <w:rPr>
          <w:color w:val="000000"/>
          <w:sz w:val="20"/>
        </w:rPr>
        <w:t>TRP</w:t>
      </w:r>
      <w:proofErr w:type="spellEnd"/>
      <w:r>
        <w:rPr>
          <w:color w:val="000000"/>
          <w:sz w:val="20"/>
        </w:rPr>
        <w:t xml:space="preserve">, etc. </w:t>
      </w:r>
    </w:p>
    <w:p w14:paraId="6051A26F" w14:textId="77777777" w:rsidR="00CF365E" w:rsidRPr="001E4699" w:rsidRDefault="00CF365E" w:rsidP="00CF365E">
      <w:pPr>
        <w:pStyle w:val="ae"/>
        <w:numPr>
          <w:ilvl w:val="0"/>
          <w:numId w:val="11"/>
        </w:numPr>
        <w:spacing w:line="240" w:lineRule="auto"/>
        <w:rPr>
          <w:i/>
          <w:color w:val="000000"/>
          <w:sz w:val="20"/>
        </w:rPr>
      </w:pPr>
      <w:r w:rsidRPr="001E4699">
        <w:rPr>
          <w:i/>
          <w:color w:val="000000"/>
          <w:sz w:val="20"/>
        </w:rPr>
        <w:t xml:space="preserve">Type 2: Assistance information that can help </w:t>
      </w:r>
      <w:proofErr w:type="spellStart"/>
      <w:r w:rsidRPr="001E4699">
        <w:rPr>
          <w:i/>
          <w:color w:val="000000"/>
          <w:sz w:val="20"/>
        </w:rPr>
        <w:t>LMF</w:t>
      </w:r>
      <w:proofErr w:type="spellEnd"/>
      <w:r w:rsidRPr="001E4699">
        <w:rPr>
          <w:i/>
          <w:color w:val="000000"/>
          <w:sz w:val="20"/>
        </w:rPr>
        <w:t xml:space="preserve"> to make </w:t>
      </w:r>
      <w:r w:rsidRPr="003172A7">
        <w:rPr>
          <w:i/>
          <w:color w:val="000000"/>
          <w:sz w:val="20"/>
        </w:rPr>
        <w:t>decision/suggestion</w:t>
      </w:r>
      <w:r w:rsidRPr="001E4699">
        <w:rPr>
          <w:i/>
          <w:color w:val="000000"/>
          <w:sz w:val="20"/>
        </w:rPr>
        <w:t xml:space="preserve"> about the on-demand PRS, e.g., PRS measurement</w:t>
      </w:r>
      <w:r>
        <w:rPr>
          <w:i/>
          <w:color w:val="000000"/>
          <w:sz w:val="20"/>
        </w:rPr>
        <w:t>s</w:t>
      </w:r>
      <w:r w:rsidRPr="001E4699">
        <w:rPr>
          <w:i/>
          <w:color w:val="000000"/>
          <w:sz w:val="20"/>
        </w:rPr>
        <w:t xml:space="preserve">, </w:t>
      </w:r>
      <w:proofErr w:type="spellStart"/>
      <w:r w:rsidRPr="001E4699">
        <w:rPr>
          <w:i/>
          <w:color w:val="000000"/>
          <w:sz w:val="20"/>
        </w:rPr>
        <w:t>RRM</w:t>
      </w:r>
      <w:proofErr w:type="spellEnd"/>
      <w:r w:rsidRPr="001E4699">
        <w:rPr>
          <w:i/>
          <w:color w:val="000000"/>
          <w:sz w:val="20"/>
        </w:rPr>
        <w:t xml:space="preserve"> measurement</w:t>
      </w:r>
      <w:r>
        <w:rPr>
          <w:i/>
          <w:color w:val="000000"/>
          <w:sz w:val="20"/>
        </w:rPr>
        <w:t>s</w:t>
      </w:r>
      <w:r w:rsidRPr="001E4699">
        <w:rPr>
          <w:i/>
          <w:color w:val="000000"/>
          <w:sz w:val="20"/>
        </w:rPr>
        <w:t>, etc.</w:t>
      </w:r>
    </w:p>
    <w:p w14:paraId="36D17842" w14:textId="77777777" w:rsidR="00CF365E" w:rsidRPr="009A6CE3" w:rsidRDefault="00CF365E" w:rsidP="00CF365E">
      <w:pPr>
        <w:pStyle w:val="ae"/>
        <w:spacing w:line="240" w:lineRule="auto"/>
        <w:ind w:left="420"/>
        <w:rPr>
          <w:color w:val="000000"/>
          <w:sz w:val="20"/>
        </w:rPr>
      </w:pPr>
      <w:r w:rsidRPr="008931A6">
        <w:rPr>
          <w:sz w:val="20"/>
          <w:lang w:val="en-GB"/>
        </w:rPr>
        <w:t xml:space="preserve">In order to let the </w:t>
      </w:r>
      <w:proofErr w:type="spellStart"/>
      <w:r w:rsidRPr="008931A6">
        <w:rPr>
          <w:sz w:val="20"/>
          <w:lang w:val="en-GB"/>
        </w:rPr>
        <w:t>LMF</w:t>
      </w:r>
      <w:proofErr w:type="spellEnd"/>
      <w:r w:rsidRPr="008931A6">
        <w:rPr>
          <w:sz w:val="20"/>
          <w:lang w:val="en-GB"/>
        </w:rPr>
        <w:t xml:space="preserve"> to make proper </w:t>
      </w:r>
      <w:r w:rsidRPr="003172A7">
        <w:rPr>
          <w:sz w:val="20"/>
          <w:lang w:val="en-GB"/>
        </w:rPr>
        <w:t>decision</w:t>
      </w:r>
      <w:r>
        <w:rPr>
          <w:sz w:val="20"/>
          <w:lang w:val="en-GB"/>
        </w:rPr>
        <w:t xml:space="preserve"> or </w:t>
      </w:r>
      <w:r w:rsidRPr="003172A7">
        <w:rPr>
          <w:sz w:val="20"/>
          <w:lang w:val="en-GB"/>
        </w:rPr>
        <w:t>suggestion</w:t>
      </w:r>
      <w:r>
        <w:rPr>
          <w:sz w:val="20"/>
          <w:lang w:val="en-GB"/>
        </w:rPr>
        <w:t xml:space="preserve"> to </w:t>
      </w:r>
      <w:proofErr w:type="spellStart"/>
      <w:r>
        <w:rPr>
          <w:sz w:val="20"/>
          <w:lang w:val="en-GB"/>
        </w:rPr>
        <w:t>gNBs</w:t>
      </w:r>
      <w:proofErr w:type="spellEnd"/>
      <w:r w:rsidRPr="008931A6">
        <w:rPr>
          <w:sz w:val="20"/>
          <w:lang w:val="en-GB"/>
        </w:rPr>
        <w:t xml:space="preserve"> </w:t>
      </w:r>
      <w:r>
        <w:rPr>
          <w:sz w:val="20"/>
          <w:lang w:val="en-GB"/>
        </w:rPr>
        <w:t xml:space="preserve">concerning the on-demand PRS from the </w:t>
      </w:r>
      <w:proofErr w:type="spellStart"/>
      <w:r>
        <w:rPr>
          <w:sz w:val="20"/>
          <w:lang w:val="en-GB"/>
        </w:rPr>
        <w:t>UE</w:t>
      </w:r>
      <w:proofErr w:type="spellEnd"/>
      <w:r w:rsidRPr="008931A6">
        <w:rPr>
          <w:sz w:val="20"/>
          <w:lang w:val="en-GB"/>
        </w:rPr>
        <w:t xml:space="preserve">, assistance data from </w:t>
      </w:r>
      <w:proofErr w:type="spellStart"/>
      <w:r>
        <w:rPr>
          <w:sz w:val="20"/>
          <w:lang w:val="en-GB"/>
        </w:rPr>
        <w:t>UE</w:t>
      </w:r>
      <w:proofErr w:type="spellEnd"/>
      <w:r w:rsidRPr="008931A6">
        <w:rPr>
          <w:sz w:val="20"/>
          <w:lang w:val="en-GB"/>
        </w:rPr>
        <w:t xml:space="preserve"> may be helpful.</w:t>
      </w:r>
      <w:r>
        <w:rPr>
          <w:sz w:val="20"/>
          <w:lang w:val="en-GB"/>
        </w:rPr>
        <w:t xml:space="preserve"> For example, the </w:t>
      </w:r>
      <w:proofErr w:type="spellStart"/>
      <w:r>
        <w:rPr>
          <w:sz w:val="20"/>
          <w:lang w:val="en-GB"/>
        </w:rPr>
        <w:t>UE</w:t>
      </w:r>
      <w:proofErr w:type="spellEnd"/>
      <w:r>
        <w:rPr>
          <w:sz w:val="20"/>
          <w:lang w:val="en-GB"/>
        </w:rPr>
        <w:t xml:space="preserve"> can provide the PRS measurement results (e.g., measurement quality) together with the on-demand PRS to indicate its relative direction from the </w:t>
      </w:r>
      <w:proofErr w:type="spellStart"/>
      <w:r>
        <w:rPr>
          <w:sz w:val="20"/>
          <w:lang w:val="en-GB"/>
        </w:rPr>
        <w:t>TRPs</w:t>
      </w:r>
      <w:proofErr w:type="spellEnd"/>
      <w:r>
        <w:rPr>
          <w:sz w:val="20"/>
          <w:lang w:val="en-GB"/>
        </w:rPr>
        <w:t xml:space="preserve">, which may be helpful for </w:t>
      </w:r>
      <w:proofErr w:type="spellStart"/>
      <w:r>
        <w:rPr>
          <w:sz w:val="20"/>
          <w:lang w:val="en-GB"/>
        </w:rPr>
        <w:t>LMF</w:t>
      </w:r>
      <w:proofErr w:type="spellEnd"/>
      <w:r>
        <w:rPr>
          <w:sz w:val="20"/>
          <w:lang w:val="en-GB"/>
        </w:rPr>
        <w:t xml:space="preserve"> to decide whether to turn on/off the corresponding beam. </w:t>
      </w:r>
    </w:p>
    <w:p w14:paraId="1CFF4017" w14:textId="77777777" w:rsidR="00CF365E" w:rsidRDefault="00CF365E" w:rsidP="00CF365E">
      <w:pPr>
        <w:pStyle w:val="ae"/>
        <w:spacing w:line="240" w:lineRule="auto"/>
        <w:rPr>
          <w:color w:val="000000"/>
          <w:sz w:val="20"/>
        </w:rPr>
      </w:pPr>
    </w:p>
    <w:p w14:paraId="074A6A1B" w14:textId="77777777" w:rsidR="00CF365E" w:rsidRDefault="00CF365E" w:rsidP="00CF365E">
      <w:pPr>
        <w:pStyle w:val="ae"/>
        <w:spacing w:line="240" w:lineRule="auto"/>
        <w:rPr>
          <w:color w:val="000000"/>
          <w:sz w:val="20"/>
        </w:rPr>
      </w:pPr>
      <w:r>
        <w:rPr>
          <w:color w:val="000000"/>
          <w:sz w:val="20"/>
        </w:rPr>
        <w:t>So for Type 1, we have the following proposal:</w:t>
      </w:r>
    </w:p>
    <w:p w14:paraId="4CD546AE" w14:textId="48A68BE9" w:rsidR="00CF365E" w:rsidRDefault="00726A8B" w:rsidP="00CF365E">
      <w:pPr>
        <w:pStyle w:val="af3"/>
        <w:spacing w:after="120" w:line="240" w:lineRule="auto"/>
        <w:rPr>
          <w:lang w:val="en-GB"/>
        </w:rPr>
      </w:pPr>
      <w:r>
        <w:t>Proposal 8</w:t>
      </w:r>
      <w:r w:rsidR="00CF365E">
        <w:t xml:space="preserve">: </w:t>
      </w:r>
      <w:proofErr w:type="spellStart"/>
      <w:r w:rsidR="00CF365E" w:rsidRPr="008152D2">
        <w:rPr>
          <w:lang w:val="en-GB"/>
        </w:rPr>
        <w:t>UE</w:t>
      </w:r>
      <w:proofErr w:type="spellEnd"/>
      <w:r w:rsidR="00CF365E" w:rsidRPr="008152D2">
        <w:rPr>
          <w:lang w:val="en-GB"/>
        </w:rPr>
        <w:t xml:space="preserve"> can </w:t>
      </w:r>
      <w:r w:rsidR="00B774D6" w:rsidRPr="00B774D6">
        <w:rPr>
          <w:lang w:val="en-GB"/>
        </w:rPr>
        <w:t xml:space="preserve">down-select from the parameters </w:t>
      </w:r>
      <w:r w:rsidR="00B774D6">
        <w:rPr>
          <w:lang w:val="en-GB"/>
        </w:rPr>
        <w:t xml:space="preserve">from what </w:t>
      </w:r>
      <w:proofErr w:type="spellStart"/>
      <w:r w:rsidR="00B774D6">
        <w:rPr>
          <w:lang w:val="en-GB"/>
        </w:rPr>
        <w:t>LMF’s</w:t>
      </w:r>
      <w:proofErr w:type="spellEnd"/>
      <w:r w:rsidR="00B774D6">
        <w:rPr>
          <w:lang w:val="en-GB"/>
        </w:rPr>
        <w:t xml:space="preserve"> recommendation</w:t>
      </w:r>
      <w:r w:rsidR="00CF365E" w:rsidRPr="008152D2">
        <w:rPr>
          <w:lang w:val="en-GB"/>
        </w:rPr>
        <w:t xml:space="preserve"> with different granularities</w:t>
      </w:r>
      <w:r w:rsidR="00CF365E">
        <w:rPr>
          <w:lang w:val="en-GB"/>
        </w:rPr>
        <w:t xml:space="preserve"> of </w:t>
      </w:r>
      <w:r w:rsidR="00CF365E">
        <w:rPr>
          <w:color w:val="000000"/>
        </w:rPr>
        <w:t xml:space="preserve">frequency layer, </w:t>
      </w:r>
      <w:proofErr w:type="spellStart"/>
      <w:r w:rsidR="00CF365E">
        <w:rPr>
          <w:color w:val="000000"/>
        </w:rPr>
        <w:t>TRP</w:t>
      </w:r>
      <w:proofErr w:type="spellEnd"/>
      <w:r w:rsidR="00CF365E">
        <w:rPr>
          <w:color w:val="000000"/>
        </w:rPr>
        <w:t xml:space="preserve">, </w:t>
      </w:r>
      <w:r w:rsidR="00CF365E" w:rsidRPr="000565A0">
        <w:rPr>
          <w:color w:val="000000"/>
        </w:rPr>
        <w:t xml:space="preserve">PRS resource set </w:t>
      </w:r>
      <w:r w:rsidR="00CF365E">
        <w:rPr>
          <w:color w:val="000000"/>
        </w:rPr>
        <w:t xml:space="preserve">and </w:t>
      </w:r>
      <w:r w:rsidR="00CF365E" w:rsidRPr="000565A0">
        <w:rPr>
          <w:color w:val="000000"/>
        </w:rPr>
        <w:t>PRS resource</w:t>
      </w:r>
      <w:r w:rsidR="00CF365E">
        <w:rPr>
          <w:lang w:val="en-GB"/>
        </w:rPr>
        <w:t xml:space="preserve">. </w:t>
      </w:r>
    </w:p>
    <w:p w14:paraId="2D0555E2" w14:textId="77777777" w:rsidR="00CF365E" w:rsidRDefault="00CF365E" w:rsidP="00CF365E">
      <w:pPr>
        <w:pStyle w:val="af3"/>
        <w:spacing w:after="120" w:line="240" w:lineRule="auto"/>
        <w:rPr>
          <w:lang w:val="en-GB"/>
        </w:rPr>
      </w:pPr>
    </w:p>
    <w:p w14:paraId="40BC7C51" w14:textId="05384B60" w:rsidR="00CF365E" w:rsidRDefault="00CF365E" w:rsidP="00CF365E">
      <w:pPr>
        <w:pStyle w:val="af3"/>
        <w:spacing w:after="120" w:line="240" w:lineRule="auto"/>
        <w:rPr>
          <w:b w:val="0"/>
          <w:lang w:val="en-GB"/>
        </w:rPr>
      </w:pPr>
      <w:r>
        <w:rPr>
          <w:b w:val="0"/>
          <w:lang w:val="en-GB"/>
        </w:rPr>
        <w:lastRenderedPageBreak/>
        <w:t>For Type</w:t>
      </w:r>
      <w:r w:rsidR="00987FBB">
        <w:rPr>
          <w:b w:val="0"/>
          <w:lang w:val="en-GB"/>
        </w:rPr>
        <w:t xml:space="preserve"> </w:t>
      </w:r>
      <w:r>
        <w:rPr>
          <w:b w:val="0"/>
          <w:lang w:val="en-GB"/>
        </w:rPr>
        <w:t xml:space="preserve">2, we think the current </w:t>
      </w:r>
      <w:r w:rsidRPr="00A77B87">
        <w:rPr>
          <w:b w:val="0"/>
          <w:lang w:val="en-GB"/>
        </w:rPr>
        <w:t>specification (</w:t>
      </w:r>
      <w:proofErr w:type="spellStart"/>
      <w:r w:rsidRPr="00A77B87">
        <w:rPr>
          <w:b w:val="0"/>
          <w:lang w:val="en-GB"/>
        </w:rPr>
        <w:t>TS</w:t>
      </w:r>
      <w:proofErr w:type="spellEnd"/>
      <w:r w:rsidRPr="00A77B87">
        <w:rPr>
          <w:b w:val="0"/>
          <w:lang w:val="en-GB"/>
        </w:rPr>
        <w:t xml:space="preserve"> 3</w:t>
      </w:r>
      <w:r>
        <w:rPr>
          <w:b w:val="0"/>
          <w:lang w:val="en-GB"/>
        </w:rPr>
        <w:t>8</w:t>
      </w:r>
      <w:r w:rsidRPr="00A77B87">
        <w:rPr>
          <w:b w:val="0"/>
          <w:lang w:val="en-GB"/>
        </w:rPr>
        <w:t>.3</w:t>
      </w:r>
      <w:r>
        <w:rPr>
          <w:b w:val="0"/>
          <w:lang w:val="en-GB"/>
        </w:rPr>
        <w:t>0</w:t>
      </w:r>
      <w:r w:rsidRPr="00A77B87">
        <w:rPr>
          <w:b w:val="0"/>
          <w:lang w:val="en-GB"/>
        </w:rPr>
        <w:t>5)</w:t>
      </w:r>
      <w:r>
        <w:rPr>
          <w:b w:val="0"/>
          <w:lang w:val="en-GB"/>
        </w:rPr>
        <w:t xml:space="preserve"> can already partially support.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F365E" w14:paraId="6CB70F8C" w14:textId="77777777" w:rsidTr="00B41116">
        <w:tc>
          <w:tcPr>
            <w:tcW w:w="9628" w:type="dxa"/>
          </w:tcPr>
          <w:p w14:paraId="19FA18A1" w14:textId="77777777" w:rsidR="00CF365E" w:rsidRPr="008D18BC" w:rsidRDefault="00CF365E" w:rsidP="00B41116">
            <w:pPr>
              <w:keepNext/>
              <w:keepLines/>
              <w:spacing w:before="120" w:line="240" w:lineRule="auto"/>
              <w:ind w:left="1985" w:hanging="1985"/>
              <w:jc w:val="left"/>
              <w:textAlignment w:val="auto"/>
              <w:outlineLvl w:val="5"/>
              <w:rPr>
                <w:rFonts w:ascii="Arial" w:hAnsi="Arial"/>
                <w:sz w:val="20"/>
                <w:lang w:val="en-GB" w:eastAsia="ja-JP"/>
              </w:rPr>
            </w:pPr>
            <w:bookmarkStart w:id="5" w:name="_Toc60789032"/>
            <w:bookmarkStart w:id="6" w:name="_Toc52567426"/>
            <w:bookmarkStart w:id="7" w:name="_Toc46489073"/>
            <w:bookmarkStart w:id="8" w:name="_Toc37338230"/>
            <w:bookmarkStart w:id="9" w:name="_Toc29305407"/>
            <w:bookmarkStart w:id="10" w:name="_Toc12632713"/>
            <w:r w:rsidRPr="008D18BC">
              <w:rPr>
                <w:rFonts w:ascii="Arial" w:hAnsi="Arial"/>
                <w:sz w:val="20"/>
                <w:lang w:val="en-GB" w:eastAsia="ja-JP"/>
              </w:rPr>
              <w:t>8.2.3.2.1.2</w:t>
            </w:r>
            <w:r w:rsidRPr="008D18BC">
              <w:rPr>
                <w:rFonts w:ascii="Arial" w:hAnsi="Arial"/>
                <w:sz w:val="20"/>
                <w:lang w:val="en-GB" w:eastAsia="ja-JP"/>
              </w:rPr>
              <w:tab/>
            </w:r>
            <w:proofErr w:type="spellStart"/>
            <w:r w:rsidRPr="008D18BC">
              <w:rPr>
                <w:rFonts w:ascii="Arial" w:hAnsi="Arial"/>
                <w:sz w:val="20"/>
                <w:lang w:val="en-GB" w:eastAsia="ja-JP"/>
              </w:rPr>
              <w:t>UE</w:t>
            </w:r>
            <w:proofErr w:type="spellEnd"/>
            <w:r w:rsidRPr="008D18BC">
              <w:rPr>
                <w:rFonts w:ascii="Arial" w:hAnsi="Arial"/>
                <w:sz w:val="20"/>
                <w:lang w:val="en-GB" w:eastAsia="ja-JP"/>
              </w:rPr>
              <w:t xml:space="preserve"> initiated Assistance Data Transfer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  <w:p w14:paraId="2A8F8CDD" w14:textId="77777777" w:rsidR="00CF365E" w:rsidRPr="008D18BC" w:rsidRDefault="00CF365E" w:rsidP="00B41116">
            <w:pPr>
              <w:spacing w:line="240" w:lineRule="auto"/>
              <w:jc w:val="left"/>
              <w:textAlignment w:val="auto"/>
              <w:rPr>
                <w:sz w:val="20"/>
                <w:lang w:val="en-GB" w:eastAsia="ja-JP"/>
              </w:rPr>
            </w:pPr>
            <w:r w:rsidRPr="008D18BC">
              <w:rPr>
                <w:sz w:val="20"/>
                <w:lang w:val="en-GB" w:eastAsia="ja-JP"/>
              </w:rPr>
              <w:t xml:space="preserve">Figure 8.2.3.2.1.2-1 shows the Assistance Data Transfer operations for the </w:t>
            </w:r>
            <w:proofErr w:type="spellStart"/>
            <w:r w:rsidRPr="008D18BC">
              <w:rPr>
                <w:sz w:val="20"/>
                <w:lang w:val="en-GB" w:eastAsia="ja-JP"/>
              </w:rPr>
              <w:t>OTDOA</w:t>
            </w:r>
            <w:proofErr w:type="spellEnd"/>
            <w:r w:rsidRPr="008D18BC">
              <w:rPr>
                <w:sz w:val="20"/>
                <w:lang w:val="en-GB" w:eastAsia="ja-JP"/>
              </w:rPr>
              <w:t xml:space="preserve"> positioning method when the procedure is initiated by the </w:t>
            </w:r>
            <w:proofErr w:type="spellStart"/>
            <w:r w:rsidRPr="008D18BC">
              <w:rPr>
                <w:sz w:val="20"/>
                <w:lang w:val="en-GB" w:eastAsia="ja-JP"/>
              </w:rPr>
              <w:t>UE</w:t>
            </w:r>
            <w:proofErr w:type="spellEnd"/>
            <w:r w:rsidRPr="008D18BC">
              <w:rPr>
                <w:sz w:val="20"/>
                <w:lang w:val="en-GB" w:eastAsia="ja-JP"/>
              </w:rPr>
              <w:t>.</w:t>
            </w:r>
          </w:p>
          <w:p w14:paraId="601BD2D9" w14:textId="77777777" w:rsidR="00CF365E" w:rsidRPr="008D18BC" w:rsidRDefault="00CF365E" w:rsidP="00B41116">
            <w:pPr>
              <w:keepNext/>
              <w:keepLines/>
              <w:spacing w:before="60"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  <w:r w:rsidRPr="008D18BC">
              <w:rPr>
                <w:rFonts w:ascii="Arial" w:hAnsi="Arial" w:cs="Arial"/>
                <w:b/>
                <w:noProof/>
                <w:sz w:val="20"/>
              </w:rPr>
              <w:drawing>
                <wp:inline distT="0" distB="0" distL="0" distR="0" wp14:anchorId="1C366527" wp14:editId="6DD3493B">
                  <wp:extent cx="4506595" cy="1674495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6595" cy="1674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74C37F" w14:textId="77777777" w:rsidR="00CF365E" w:rsidRPr="008D18BC" w:rsidRDefault="00CF365E" w:rsidP="00B41116">
            <w:pPr>
              <w:keepLines/>
              <w:spacing w:after="240"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  <w:r w:rsidRPr="008D18BC">
              <w:rPr>
                <w:rFonts w:ascii="Arial" w:hAnsi="Arial" w:cs="Arial"/>
                <w:b/>
                <w:sz w:val="20"/>
              </w:rPr>
              <w:t xml:space="preserve">Figure 8.2.3.2.1.2-1: </w:t>
            </w:r>
            <w:proofErr w:type="spellStart"/>
            <w:r w:rsidRPr="008D18BC">
              <w:rPr>
                <w:rFonts w:ascii="Arial" w:hAnsi="Arial" w:cs="Arial"/>
                <w:b/>
                <w:sz w:val="20"/>
              </w:rPr>
              <w:t>UE</w:t>
            </w:r>
            <w:proofErr w:type="spellEnd"/>
            <w:r w:rsidRPr="008D18BC">
              <w:rPr>
                <w:rFonts w:ascii="Arial" w:hAnsi="Arial" w:cs="Arial"/>
                <w:b/>
                <w:sz w:val="20"/>
              </w:rPr>
              <w:t>-initiated Assistance Data Transfer Procedure</w:t>
            </w:r>
          </w:p>
          <w:p w14:paraId="687CB1DB" w14:textId="77777777" w:rsidR="00CF365E" w:rsidRPr="008D18BC" w:rsidRDefault="00CF365E" w:rsidP="00B41116">
            <w:pPr>
              <w:spacing w:line="240" w:lineRule="auto"/>
              <w:ind w:left="568" w:hanging="284"/>
              <w:jc w:val="left"/>
              <w:textAlignment w:val="auto"/>
              <w:rPr>
                <w:sz w:val="20"/>
              </w:rPr>
            </w:pPr>
            <w:r w:rsidRPr="008D18BC">
              <w:rPr>
                <w:sz w:val="20"/>
              </w:rPr>
              <w:t>(1)</w:t>
            </w:r>
            <w:r w:rsidRPr="008D18BC">
              <w:rPr>
                <w:sz w:val="20"/>
              </w:rPr>
              <w:tab/>
              <w:t xml:space="preserve">The </w:t>
            </w:r>
            <w:proofErr w:type="spellStart"/>
            <w:r w:rsidRPr="008D18BC">
              <w:rPr>
                <w:sz w:val="20"/>
              </w:rPr>
              <w:t>UE</w:t>
            </w:r>
            <w:proofErr w:type="spellEnd"/>
            <w:r w:rsidRPr="008D18BC">
              <w:rPr>
                <w:sz w:val="20"/>
              </w:rPr>
              <w:t xml:space="preserve"> determines that certain </w:t>
            </w:r>
            <w:proofErr w:type="spellStart"/>
            <w:r w:rsidRPr="008D18BC">
              <w:rPr>
                <w:sz w:val="20"/>
              </w:rPr>
              <w:t>OTDOA</w:t>
            </w:r>
            <w:proofErr w:type="spellEnd"/>
            <w:r w:rsidRPr="008D18BC">
              <w:rPr>
                <w:sz w:val="20"/>
              </w:rPr>
              <w:t xml:space="preserve"> positioning assistance data are desired (e.g., as part of a positioning procedure when the </w:t>
            </w:r>
            <w:proofErr w:type="spellStart"/>
            <w:r w:rsidRPr="008D18BC">
              <w:rPr>
                <w:sz w:val="20"/>
              </w:rPr>
              <w:t>LMF</w:t>
            </w:r>
            <w:proofErr w:type="spellEnd"/>
            <w:r w:rsidRPr="008D18BC">
              <w:rPr>
                <w:sz w:val="20"/>
              </w:rPr>
              <w:t xml:space="preserve"> provided assistance data are not sufficient for the </w:t>
            </w:r>
            <w:proofErr w:type="spellStart"/>
            <w:r w:rsidRPr="008D18BC">
              <w:rPr>
                <w:sz w:val="20"/>
              </w:rPr>
              <w:t>UE</w:t>
            </w:r>
            <w:proofErr w:type="spellEnd"/>
            <w:r w:rsidRPr="008D18BC">
              <w:rPr>
                <w:sz w:val="20"/>
              </w:rPr>
              <w:t xml:space="preserve"> to fulfil the request) and sends an </w:t>
            </w:r>
            <w:proofErr w:type="spellStart"/>
            <w:r w:rsidRPr="008D18BC">
              <w:rPr>
                <w:sz w:val="20"/>
              </w:rPr>
              <w:t>LPP</w:t>
            </w:r>
            <w:proofErr w:type="spellEnd"/>
            <w:r w:rsidRPr="008D18BC">
              <w:rPr>
                <w:sz w:val="20"/>
              </w:rPr>
              <w:t xml:space="preserve"> Request Assistance Data message to the </w:t>
            </w:r>
            <w:proofErr w:type="spellStart"/>
            <w:r w:rsidRPr="008D18BC">
              <w:rPr>
                <w:sz w:val="20"/>
              </w:rPr>
              <w:t>LMF</w:t>
            </w:r>
            <w:proofErr w:type="spellEnd"/>
            <w:r w:rsidRPr="008D18BC">
              <w:rPr>
                <w:sz w:val="20"/>
              </w:rPr>
              <w:t xml:space="preserve">. This request includes an indication of which specific </w:t>
            </w:r>
            <w:proofErr w:type="spellStart"/>
            <w:r w:rsidRPr="008D18BC">
              <w:rPr>
                <w:sz w:val="20"/>
              </w:rPr>
              <w:t>OTDOA</w:t>
            </w:r>
            <w:proofErr w:type="spellEnd"/>
            <w:r w:rsidRPr="008D18BC">
              <w:rPr>
                <w:sz w:val="20"/>
              </w:rPr>
              <w:t xml:space="preserve"> assistance data are requested. Additional information concerning the </w:t>
            </w:r>
            <w:proofErr w:type="spellStart"/>
            <w:r w:rsidRPr="008D18BC">
              <w:rPr>
                <w:sz w:val="20"/>
              </w:rPr>
              <w:t>UE's</w:t>
            </w:r>
            <w:proofErr w:type="spellEnd"/>
            <w:r w:rsidRPr="008D18BC">
              <w:rPr>
                <w:sz w:val="20"/>
              </w:rPr>
              <w:t xml:space="preserve"> approximate location and serving and </w:t>
            </w:r>
            <w:proofErr w:type="spellStart"/>
            <w:r w:rsidRPr="008D18BC">
              <w:rPr>
                <w:sz w:val="20"/>
              </w:rPr>
              <w:t>neighbour</w:t>
            </w:r>
            <w:proofErr w:type="spellEnd"/>
            <w:r w:rsidRPr="008D18BC">
              <w:rPr>
                <w:sz w:val="20"/>
              </w:rPr>
              <w:t xml:space="preserve"> cells may also be provided in the Request Assistance Data message and/or in an accompanying Provide Location Information message to help the </w:t>
            </w:r>
            <w:proofErr w:type="spellStart"/>
            <w:r w:rsidRPr="008D18BC">
              <w:rPr>
                <w:sz w:val="20"/>
              </w:rPr>
              <w:t>LMF</w:t>
            </w:r>
            <w:proofErr w:type="spellEnd"/>
            <w:r w:rsidRPr="008D18BC">
              <w:rPr>
                <w:sz w:val="20"/>
              </w:rPr>
              <w:t xml:space="preserve"> provide appropriate assistance data. This additional data may include the </w:t>
            </w:r>
            <w:proofErr w:type="spellStart"/>
            <w:r w:rsidRPr="008D18BC">
              <w:rPr>
                <w:sz w:val="20"/>
              </w:rPr>
              <w:t>UE's</w:t>
            </w:r>
            <w:proofErr w:type="spellEnd"/>
            <w:r w:rsidRPr="008D18BC">
              <w:rPr>
                <w:sz w:val="20"/>
              </w:rPr>
              <w:t xml:space="preserve"> last known location if available, the cell IDs of the </w:t>
            </w:r>
            <w:proofErr w:type="spellStart"/>
            <w:r w:rsidRPr="008D18BC">
              <w:rPr>
                <w:sz w:val="20"/>
              </w:rPr>
              <w:t>UE</w:t>
            </w:r>
            <w:proofErr w:type="spellEnd"/>
            <w:r w:rsidRPr="008D18BC">
              <w:rPr>
                <w:sz w:val="20"/>
              </w:rPr>
              <w:t xml:space="preserve"> serving NG-RAN node and possibly </w:t>
            </w:r>
            <w:proofErr w:type="spellStart"/>
            <w:r w:rsidRPr="008D18BC">
              <w:rPr>
                <w:sz w:val="20"/>
              </w:rPr>
              <w:t>neighbour</w:t>
            </w:r>
            <w:proofErr w:type="spellEnd"/>
            <w:r w:rsidRPr="008D18BC">
              <w:rPr>
                <w:sz w:val="20"/>
              </w:rPr>
              <w:t xml:space="preserve"> NG-RAN nodes, as well as </w:t>
            </w:r>
            <w:r w:rsidRPr="008D18BC">
              <w:rPr>
                <w:sz w:val="20"/>
                <w:highlight w:val="yellow"/>
              </w:rPr>
              <w:t>E-</w:t>
            </w:r>
            <w:proofErr w:type="spellStart"/>
            <w:r w:rsidRPr="008D18BC">
              <w:rPr>
                <w:sz w:val="20"/>
                <w:highlight w:val="yellow"/>
              </w:rPr>
              <w:t>UTRA</w:t>
            </w:r>
            <w:proofErr w:type="spellEnd"/>
            <w:r w:rsidRPr="008D18BC">
              <w:rPr>
                <w:sz w:val="20"/>
                <w:highlight w:val="yellow"/>
              </w:rPr>
              <w:t xml:space="preserve"> E-CID measurements.</w:t>
            </w:r>
          </w:p>
          <w:p w14:paraId="12C00CC8" w14:textId="77777777" w:rsidR="00CF365E" w:rsidRPr="008D18BC" w:rsidRDefault="00CF365E" w:rsidP="00B41116">
            <w:pPr>
              <w:spacing w:line="240" w:lineRule="auto"/>
              <w:ind w:left="568" w:hanging="284"/>
              <w:jc w:val="left"/>
              <w:textAlignment w:val="auto"/>
              <w:rPr>
                <w:rFonts w:eastAsia="PMingLiU"/>
                <w:sz w:val="20"/>
                <w:lang w:eastAsia="zh-TW"/>
              </w:rPr>
            </w:pPr>
            <w:r w:rsidRPr="008D18BC">
              <w:rPr>
                <w:sz w:val="20"/>
              </w:rPr>
              <w:t>(2)</w:t>
            </w:r>
            <w:r w:rsidRPr="008D18BC">
              <w:rPr>
                <w:sz w:val="20"/>
              </w:rPr>
              <w:tab/>
              <w:t xml:space="preserve">The </w:t>
            </w:r>
            <w:proofErr w:type="spellStart"/>
            <w:r w:rsidRPr="008D18BC">
              <w:rPr>
                <w:sz w:val="20"/>
              </w:rPr>
              <w:t>LMF</w:t>
            </w:r>
            <w:proofErr w:type="spellEnd"/>
            <w:r w:rsidRPr="008D18BC">
              <w:rPr>
                <w:sz w:val="20"/>
              </w:rPr>
              <w:t xml:space="preserve"> provides the requested assistance in an </w:t>
            </w:r>
            <w:proofErr w:type="spellStart"/>
            <w:r w:rsidRPr="008D18BC">
              <w:rPr>
                <w:sz w:val="20"/>
              </w:rPr>
              <w:t>LPP</w:t>
            </w:r>
            <w:proofErr w:type="spellEnd"/>
            <w:r w:rsidRPr="008D18BC">
              <w:rPr>
                <w:sz w:val="20"/>
              </w:rPr>
              <w:t xml:space="preserve"> Provide Assistance Data message, if available at the </w:t>
            </w:r>
            <w:proofErr w:type="spellStart"/>
            <w:r w:rsidRPr="008D18BC">
              <w:rPr>
                <w:sz w:val="20"/>
              </w:rPr>
              <w:t>LMF</w:t>
            </w:r>
            <w:proofErr w:type="spellEnd"/>
            <w:r w:rsidRPr="008D18BC">
              <w:rPr>
                <w:sz w:val="20"/>
              </w:rPr>
              <w:t xml:space="preserve">. If any of the </w:t>
            </w:r>
            <w:proofErr w:type="spellStart"/>
            <w:r w:rsidRPr="008D18BC">
              <w:rPr>
                <w:sz w:val="20"/>
              </w:rPr>
              <w:t>UE</w:t>
            </w:r>
            <w:proofErr w:type="spellEnd"/>
            <w:r w:rsidRPr="008D18BC">
              <w:rPr>
                <w:sz w:val="20"/>
              </w:rPr>
              <w:t xml:space="preserve"> requested assistance data in step (1) are not provided in step 2, the </w:t>
            </w:r>
            <w:proofErr w:type="spellStart"/>
            <w:r w:rsidRPr="008D18BC">
              <w:rPr>
                <w:sz w:val="20"/>
              </w:rPr>
              <w:t>UE</w:t>
            </w:r>
            <w:proofErr w:type="spellEnd"/>
            <w:r w:rsidRPr="008D18BC">
              <w:rPr>
                <w:sz w:val="20"/>
              </w:rPr>
              <w:t xml:space="preserve"> shall assume that the requested assistance data are not supported, or currently not available at the </w:t>
            </w:r>
            <w:proofErr w:type="spellStart"/>
            <w:r w:rsidRPr="008D18BC">
              <w:rPr>
                <w:sz w:val="20"/>
              </w:rPr>
              <w:t>LMF</w:t>
            </w:r>
            <w:proofErr w:type="spellEnd"/>
            <w:r w:rsidRPr="008D18BC">
              <w:rPr>
                <w:sz w:val="20"/>
              </w:rPr>
              <w:t xml:space="preserve">. If none of the </w:t>
            </w:r>
            <w:proofErr w:type="spellStart"/>
            <w:r w:rsidRPr="008D18BC">
              <w:rPr>
                <w:sz w:val="20"/>
              </w:rPr>
              <w:t>UE</w:t>
            </w:r>
            <w:proofErr w:type="spellEnd"/>
            <w:r w:rsidRPr="008D18BC">
              <w:rPr>
                <w:sz w:val="20"/>
              </w:rPr>
              <w:t xml:space="preserve"> requested assistance data in step (1) can be provided by the </w:t>
            </w:r>
            <w:proofErr w:type="spellStart"/>
            <w:r w:rsidRPr="008D18BC">
              <w:rPr>
                <w:sz w:val="20"/>
              </w:rPr>
              <w:t>LMF</w:t>
            </w:r>
            <w:proofErr w:type="spellEnd"/>
            <w:r w:rsidRPr="008D18BC">
              <w:rPr>
                <w:sz w:val="20"/>
              </w:rPr>
              <w:t xml:space="preserve">, return any information that can be provided in </w:t>
            </w:r>
            <w:r w:rsidRPr="008D18BC">
              <w:rPr>
                <w:sz w:val="20"/>
                <w:lang w:eastAsia="zh-TW"/>
              </w:rPr>
              <w:t xml:space="preserve">an </w:t>
            </w:r>
            <w:proofErr w:type="spellStart"/>
            <w:r w:rsidRPr="008D18BC">
              <w:rPr>
                <w:sz w:val="20"/>
              </w:rPr>
              <w:t>LPP</w:t>
            </w:r>
            <w:proofErr w:type="spellEnd"/>
            <w:r w:rsidRPr="008D18BC">
              <w:rPr>
                <w:sz w:val="20"/>
              </w:rPr>
              <w:t xml:space="preserve"> </w:t>
            </w:r>
            <w:r w:rsidRPr="008D18BC">
              <w:rPr>
                <w:sz w:val="20"/>
                <w:lang w:eastAsia="zh-TW"/>
              </w:rPr>
              <w:t xml:space="preserve">message of type </w:t>
            </w:r>
            <w:r w:rsidRPr="008D18BC">
              <w:rPr>
                <w:sz w:val="20"/>
              </w:rPr>
              <w:t>Provide Assistance Data</w:t>
            </w:r>
            <w:r w:rsidRPr="008D18BC">
              <w:rPr>
                <w:sz w:val="20"/>
                <w:lang w:eastAsia="zh-TW"/>
              </w:rPr>
              <w:t xml:space="preserve"> which includes a cause indication for the not provided assistance data.</w:t>
            </w:r>
          </w:p>
        </w:tc>
      </w:tr>
    </w:tbl>
    <w:p w14:paraId="45DC6538" w14:textId="77777777" w:rsidR="00CF365E" w:rsidRDefault="00CF365E" w:rsidP="00CF365E">
      <w:pPr>
        <w:pStyle w:val="af3"/>
        <w:spacing w:after="120" w:line="240" w:lineRule="auto"/>
        <w:rPr>
          <w:lang w:val="en-GB"/>
        </w:rPr>
      </w:pPr>
    </w:p>
    <w:p w14:paraId="3323FCD2" w14:textId="4F53895D" w:rsidR="00CF365E" w:rsidRDefault="00CF365E" w:rsidP="00CF365E">
      <w:pPr>
        <w:pStyle w:val="af3"/>
        <w:spacing w:after="120" w:line="240" w:lineRule="auto"/>
        <w:rPr>
          <w:lang w:val="en-GB"/>
        </w:rPr>
      </w:pPr>
      <w:r>
        <w:t xml:space="preserve">Proposal </w:t>
      </w:r>
      <w:r w:rsidR="00726A8B">
        <w:t>9</w:t>
      </w:r>
      <w:r>
        <w:t xml:space="preserve">: </w:t>
      </w:r>
      <w:r>
        <w:rPr>
          <w:lang w:val="en-GB"/>
        </w:rPr>
        <w:t xml:space="preserve">The current spec can already support sending </w:t>
      </w:r>
      <w:r w:rsidRPr="008152D2">
        <w:rPr>
          <w:lang w:val="en-GB"/>
        </w:rPr>
        <w:t>assistance information</w:t>
      </w:r>
      <w:r>
        <w:rPr>
          <w:lang w:val="en-GB"/>
        </w:rPr>
        <w:t xml:space="preserve"> of PRS or </w:t>
      </w:r>
      <w:proofErr w:type="spellStart"/>
      <w:r>
        <w:rPr>
          <w:lang w:val="en-GB"/>
        </w:rPr>
        <w:t>RRM</w:t>
      </w:r>
      <w:proofErr w:type="spellEnd"/>
      <w:r>
        <w:rPr>
          <w:lang w:val="en-GB"/>
        </w:rPr>
        <w:t xml:space="preserve"> measurement</w:t>
      </w:r>
      <w:r w:rsidRPr="008152D2">
        <w:rPr>
          <w:lang w:val="en-GB"/>
        </w:rPr>
        <w:t xml:space="preserve"> </w:t>
      </w:r>
      <w:r>
        <w:rPr>
          <w:lang w:val="en-GB"/>
        </w:rPr>
        <w:t xml:space="preserve">to </w:t>
      </w:r>
      <w:proofErr w:type="spellStart"/>
      <w:r>
        <w:rPr>
          <w:lang w:val="en-GB"/>
        </w:rPr>
        <w:t>LMF</w:t>
      </w:r>
      <w:proofErr w:type="spellEnd"/>
      <w:r>
        <w:rPr>
          <w:lang w:val="en-GB"/>
        </w:rPr>
        <w:t xml:space="preserve"> for</w:t>
      </w:r>
      <w:r w:rsidRPr="008152D2">
        <w:rPr>
          <w:lang w:val="en-GB"/>
        </w:rPr>
        <w:t xml:space="preserve"> PRS transmission based on the information collected from the </w:t>
      </w:r>
      <w:proofErr w:type="spellStart"/>
      <w:r w:rsidRPr="008152D2">
        <w:rPr>
          <w:lang w:val="en-GB"/>
        </w:rPr>
        <w:t>UE</w:t>
      </w:r>
      <w:proofErr w:type="spellEnd"/>
      <w:r w:rsidRPr="008A771B">
        <w:rPr>
          <w:lang w:val="en-GB"/>
        </w:rPr>
        <w:t>.</w:t>
      </w:r>
    </w:p>
    <w:p w14:paraId="06A6D836" w14:textId="77777777" w:rsidR="00CF365E" w:rsidRPr="0083468C" w:rsidRDefault="00CF365E" w:rsidP="00CF365E">
      <w:pPr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or the above two types of PRS request, </w:t>
      </w:r>
      <w:proofErr w:type="spellStart"/>
      <w:r>
        <w:rPr>
          <w:lang w:val="en-GB"/>
        </w:rPr>
        <w:t>type1</w:t>
      </w:r>
      <w:proofErr w:type="spellEnd"/>
      <w:r>
        <w:rPr>
          <w:lang w:val="en-GB"/>
        </w:rPr>
        <w:t xml:space="preserve"> can be carried by </w:t>
      </w:r>
      <w:proofErr w:type="spellStart"/>
      <w:r w:rsidRPr="0083468C">
        <w:rPr>
          <w:i/>
          <w:lang w:val="en-GB"/>
        </w:rPr>
        <w:t>requestAsistanceData</w:t>
      </w:r>
      <w:proofErr w:type="spellEnd"/>
      <w:r>
        <w:rPr>
          <w:lang w:val="en-GB"/>
        </w:rPr>
        <w:t xml:space="preserve"> and </w:t>
      </w:r>
      <w:proofErr w:type="spellStart"/>
      <w:r>
        <w:rPr>
          <w:lang w:val="en-GB"/>
        </w:rPr>
        <w:t>type2</w:t>
      </w:r>
      <w:proofErr w:type="spellEnd"/>
      <w:r>
        <w:rPr>
          <w:lang w:val="en-GB"/>
        </w:rPr>
        <w:t xml:space="preserve"> can be carried by </w:t>
      </w:r>
      <w:proofErr w:type="spellStart"/>
      <w:r w:rsidRPr="0083468C">
        <w:rPr>
          <w:i/>
          <w:lang w:val="en-GB"/>
        </w:rPr>
        <w:t>ProvideLocationInformation</w:t>
      </w:r>
      <w:proofErr w:type="spellEnd"/>
      <w:r>
        <w:rPr>
          <w:lang w:val="en-GB"/>
        </w:rPr>
        <w:t xml:space="preserve">. These two types of request can be carried in different </w:t>
      </w:r>
      <w:proofErr w:type="spellStart"/>
      <w:r>
        <w:rPr>
          <w:lang w:val="en-GB"/>
        </w:rPr>
        <w:t>LPP</w:t>
      </w:r>
      <w:proofErr w:type="spellEnd"/>
      <w:r>
        <w:rPr>
          <w:lang w:val="en-GB"/>
        </w:rPr>
        <w:t xml:space="preserve"> message while serve the same purpose of PRS request. </w:t>
      </w:r>
    </w:p>
    <w:p w14:paraId="49C153E0" w14:textId="4936691E" w:rsidR="00CF365E" w:rsidRDefault="00CF365E" w:rsidP="00CF365E">
      <w:pPr>
        <w:rPr>
          <w:rFonts w:cs="Arial"/>
          <w:sz w:val="20"/>
        </w:rPr>
      </w:pPr>
      <w:r>
        <w:rPr>
          <w:sz w:val="20"/>
          <w:lang w:val="en-GB"/>
        </w:rPr>
        <w:t xml:space="preserve">Based on the above discussion, related </w:t>
      </w:r>
      <w:r>
        <w:rPr>
          <w:rFonts w:cs="Arial"/>
          <w:sz w:val="20"/>
          <w:lang w:val="en-GB"/>
        </w:rPr>
        <w:t xml:space="preserve">procedures for </w:t>
      </w:r>
      <w:proofErr w:type="spellStart"/>
      <w:r>
        <w:rPr>
          <w:rFonts w:cs="Arial"/>
          <w:sz w:val="20"/>
          <w:lang w:val="en-GB"/>
        </w:rPr>
        <w:t>UE</w:t>
      </w:r>
      <w:proofErr w:type="spellEnd"/>
      <w:r>
        <w:rPr>
          <w:rFonts w:cs="Arial"/>
          <w:sz w:val="20"/>
          <w:lang w:val="en-GB"/>
        </w:rPr>
        <w:t xml:space="preserve">-initiated </w:t>
      </w:r>
      <w:r w:rsidRPr="00DD2A73">
        <w:rPr>
          <w:rFonts w:cs="Arial"/>
          <w:sz w:val="20"/>
        </w:rPr>
        <w:t>on-demand PRS</w:t>
      </w:r>
      <w:r>
        <w:rPr>
          <w:rFonts w:cs="Arial"/>
          <w:sz w:val="20"/>
        </w:rPr>
        <w:t xml:space="preserve"> is described as follows. Please note </w:t>
      </w:r>
      <w:r w:rsidRPr="00B57E46">
        <w:rPr>
          <w:rFonts w:cs="Arial"/>
          <w:sz w:val="20"/>
        </w:rPr>
        <w:t xml:space="preserve">that the common steps for both </w:t>
      </w:r>
      <w:proofErr w:type="spellStart"/>
      <w:r w:rsidRPr="00B57E46">
        <w:rPr>
          <w:rFonts w:cs="Arial"/>
          <w:sz w:val="20"/>
          <w:lang w:val="en-GB"/>
        </w:rPr>
        <w:t>UE</w:t>
      </w:r>
      <w:proofErr w:type="spellEnd"/>
      <w:r w:rsidRPr="00B57E46">
        <w:rPr>
          <w:rFonts w:cs="Arial"/>
          <w:sz w:val="20"/>
          <w:lang w:val="en-GB"/>
        </w:rPr>
        <w:t xml:space="preserve">-initiated and </w:t>
      </w:r>
      <w:proofErr w:type="spellStart"/>
      <w:r w:rsidRPr="00B57E46">
        <w:rPr>
          <w:rFonts w:cs="Arial"/>
          <w:sz w:val="20"/>
        </w:rPr>
        <w:t>LMF</w:t>
      </w:r>
      <w:proofErr w:type="spellEnd"/>
      <w:r w:rsidRPr="00B57E46">
        <w:rPr>
          <w:rFonts w:cs="Arial"/>
          <w:sz w:val="20"/>
          <w:lang w:val="en-GB"/>
        </w:rPr>
        <w:t>-initiated</w:t>
      </w:r>
      <w:r w:rsidRPr="00B57E46">
        <w:rPr>
          <w:rFonts w:cs="Arial"/>
          <w:sz w:val="20"/>
        </w:rPr>
        <w:t xml:space="preserve"> on-demand PRS are omitted, which can be found in</w:t>
      </w:r>
      <w:r w:rsidR="00726A8B">
        <w:rPr>
          <w:rFonts w:cs="Arial"/>
          <w:sz w:val="20"/>
        </w:rPr>
        <w:t xml:space="preserve"> </w:t>
      </w:r>
      <w:r w:rsidR="00726A8B" w:rsidRPr="00726A8B">
        <w:rPr>
          <w:rFonts w:cs="Arial"/>
          <w:sz w:val="20"/>
        </w:rPr>
        <w:fldChar w:fldCharType="begin"/>
      </w:r>
      <w:r w:rsidR="00726A8B" w:rsidRPr="00726A8B">
        <w:rPr>
          <w:rFonts w:cs="Arial"/>
          <w:sz w:val="20"/>
        </w:rPr>
        <w:instrText xml:space="preserve"> REF _Ref71149141 \h </w:instrText>
      </w:r>
      <w:r w:rsidR="00726A8B">
        <w:rPr>
          <w:rFonts w:cs="Arial"/>
          <w:sz w:val="20"/>
        </w:rPr>
        <w:instrText xml:space="preserve"> \* MERGEFORMAT </w:instrText>
      </w:r>
      <w:r w:rsidR="00726A8B" w:rsidRPr="00726A8B">
        <w:rPr>
          <w:rFonts w:cs="Arial"/>
          <w:sz w:val="20"/>
        </w:rPr>
      </w:r>
      <w:r w:rsidR="00726A8B" w:rsidRPr="00726A8B">
        <w:rPr>
          <w:rFonts w:cs="Arial"/>
          <w:sz w:val="20"/>
        </w:rPr>
        <w:fldChar w:fldCharType="separate"/>
      </w:r>
      <w:r w:rsidR="00726A8B" w:rsidRPr="00726A8B">
        <w:rPr>
          <w:sz w:val="20"/>
        </w:rPr>
        <w:t xml:space="preserve">Fig. 3.2.2- </w:t>
      </w:r>
      <w:r w:rsidR="00726A8B" w:rsidRPr="00726A8B">
        <w:rPr>
          <w:noProof/>
          <w:sz w:val="20"/>
        </w:rPr>
        <w:t>1</w:t>
      </w:r>
      <w:r w:rsidR="00726A8B" w:rsidRPr="00726A8B">
        <w:rPr>
          <w:rFonts w:cs="Arial"/>
          <w:sz w:val="20"/>
        </w:rPr>
        <w:fldChar w:fldCharType="end"/>
      </w:r>
      <w:r w:rsidRPr="00726A8B">
        <w:rPr>
          <w:rFonts w:cs="Arial"/>
          <w:sz w:val="20"/>
        </w:rPr>
        <w:t>.</w:t>
      </w:r>
    </w:p>
    <w:p w14:paraId="18BBA46D" w14:textId="77777777" w:rsidR="00CF365E" w:rsidRDefault="00CF365E" w:rsidP="00CF365E">
      <w:pPr>
        <w:jc w:val="center"/>
        <w:rPr>
          <w:sz w:val="20"/>
          <w:lang w:val="en-GB"/>
        </w:rPr>
      </w:pPr>
      <w:r>
        <w:rPr>
          <w:noProof/>
        </w:rPr>
        <w:lastRenderedPageBreak/>
        <w:drawing>
          <wp:inline distT="0" distB="0" distL="0" distR="0" wp14:anchorId="5DAD41E3" wp14:editId="5AC57934">
            <wp:extent cx="3970750" cy="2284891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6503" cy="2311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9F9A39" w14:textId="616402F4" w:rsidR="00CF365E" w:rsidRPr="007B2D33" w:rsidRDefault="00726A8B" w:rsidP="00726A8B">
      <w:pPr>
        <w:pStyle w:val="af3"/>
        <w:jc w:val="center"/>
        <w:rPr>
          <w:rFonts w:cs="Arial"/>
          <w:lang w:val="en-GB"/>
        </w:rPr>
      </w:pPr>
      <w:bookmarkStart w:id="11" w:name="_Ref71149141"/>
      <w:r>
        <w:t xml:space="preserve">Fig. 3.2.2- </w:t>
      </w:r>
      <w:r w:rsidR="00DD0ED2">
        <w:rPr>
          <w:noProof/>
        </w:rPr>
        <w:fldChar w:fldCharType="begin"/>
      </w:r>
      <w:r w:rsidR="00DD0ED2">
        <w:rPr>
          <w:noProof/>
        </w:rPr>
        <w:instrText xml:space="preserve"> SEQ Fig._3.2.2- \* ARABIC </w:instrText>
      </w:r>
      <w:r w:rsidR="00DD0ED2">
        <w:rPr>
          <w:noProof/>
        </w:rPr>
        <w:fldChar w:fldCharType="separate"/>
      </w:r>
      <w:r>
        <w:rPr>
          <w:noProof/>
        </w:rPr>
        <w:t>1</w:t>
      </w:r>
      <w:r w:rsidR="00DD0ED2">
        <w:rPr>
          <w:noProof/>
        </w:rPr>
        <w:fldChar w:fldCharType="end"/>
      </w:r>
      <w:bookmarkEnd w:id="11"/>
      <w:r>
        <w:t xml:space="preserve"> </w:t>
      </w:r>
      <w:proofErr w:type="gramStart"/>
      <w:r w:rsidR="00CF365E" w:rsidRPr="003A4485">
        <w:rPr>
          <w:rFonts w:cs="Arial"/>
          <w:lang w:val="en-GB"/>
        </w:rPr>
        <w:t>The</w:t>
      </w:r>
      <w:proofErr w:type="gramEnd"/>
      <w:r w:rsidR="00CF365E" w:rsidRPr="003A4485">
        <w:rPr>
          <w:rFonts w:cs="Arial"/>
          <w:lang w:val="en-GB"/>
        </w:rPr>
        <w:t xml:space="preserve"> procedure for </w:t>
      </w:r>
      <w:proofErr w:type="spellStart"/>
      <w:r w:rsidR="00CF365E" w:rsidRPr="003A4485">
        <w:rPr>
          <w:rFonts w:cs="Arial"/>
          <w:lang w:val="en-GB"/>
        </w:rPr>
        <w:t>UE</w:t>
      </w:r>
      <w:proofErr w:type="spellEnd"/>
      <w:r w:rsidR="00CF365E" w:rsidRPr="003A4485">
        <w:rPr>
          <w:rFonts w:cs="Arial"/>
          <w:lang w:val="en-GB"/>
        </w:rPr>
        <w:t xml:space="preserve"> initiated on-demand DL PRS</w:t>
      </w:r>
    </w:p>
    <w:p w14:paraId="12EC787E" w14:textId="77777777" w:rsidR="00CF365E" w:rsidRDefault="00CF365E" w:rsidP="00CF365E">
      <w:pPr>
        <w:spacing w:after="120" w:line="240" w:lineRule="auto"/>
        <w:rPr>
          <w:rFonts w:cs="Arial"/>
          <w:sz w:val="20"/>
          <w:lang w:val="en-GB"/>
        </w:rPr>
      </w:pPr>
    </w:p>
    <w:p w14:paraId="14D72FF3" w14:textId="77777777" w:rsidR="00CF365E" w:rsidRPr="00B57E46" w:rsidRDefault="00CF365E" w:rsidP="00CF365E">
      <w:pPr>
        <w:pStyle w:val="af1"/>
        <w:numPr>
          <w:ilvl w:val="0"/>
          <w:numId w:val="27"/>
        </w:numPr>
        <w:spacing w:after="120" w:line="240" w:lineRule="auto"/>
        <w:ind w:leftChars="0"/>
        <w:rPr>
          <w:rFonts w:cs="Arial"/>
          <w:sz w:val="20"/>
          <w:szCs w:val="20"/>
        </w:rPr>
      </w:pPr>
      <w:r w:rsidRPr="00B57E46">
        <w:rPr>
          <w:rFonts w:cs="Arial"/>
          <w:b/>
          <w:sz w:val="20"/>
          <w:szCs w:val="20"/>
        </w:rPr>
        <w:t>Step Pre-1:</w:t>
      </w:r>
      <w:r w:rsidRPr="00B57E46">
        <w:rPr>
          <w:rFonts w:cs="Arial"/>
          <w:sz w:val="20"/>
          <w:szCs w:val="20"/>
        </w:rPr>
        <w:t xml:space="preserve"> </w:t>
      </w:r>
      <w:proofErr w:type="spellStart"/>
      <w:r w:rsidRPr="00B57E46">
        <w:rPr>
          <w:sz w:val="20"/>
          <w:szCs w:val="20"/>
        </w:rPr>
        <w:t>LMF</w:t>
      </w:r>
      <w:proofErr w:type="spellEnd"/>
      <w:r w:rsidRPr="00B57E46">
        <w:rPr>
          <w:sz w:val="20"/>
          <w:szCs w:val="20"/>
        </w:rPr>
        <w:t xml:space="preserve"> provides some recommendation to </w:t>
      </w:r>
      <w:proofErr w:type="spellStart"/>
      <w:r w:rsidRPr="00B57E46">
        <w:rPr>
          <w:sz w:val="20"/>
          <w:szCs w:val="20"/>
        </w:rPr>
        <w:t>UE</w:t>
      </w:r>
      <w:proofErr w:type="spellEnd"/>
      <w:r w:rsidRPr="00B57E46">
        <w:rPr>
          <w:sz w:val="20"/>
          <w:szCs w:val="20"/>
        </w:rPr>
        <w:t xml:space="preserve"> by enhancing the existing </w:t>
      </w:r>
      <w:proofErr w:type="spellStart"/>
      <w:r w:rsidRPr="00B57E46">
        <w:rPr>
          <w:sz w:val="20"/>
          <w:szCs w:val="20"/>
        </w:rPr>
        <w:t>LPP</w:t>
      </w:r>
      <w:proofErr w:type="spellEnd"/>
      <w:r w:rsidRPr="00B57E46">
        <w:rPr>
          <w:sz w:val="20"/>
          <w:szCs w:val="20"/>
        </w:rPr>
        <w:t xml:space="preserve"> </w:t>
      </w:r>
      <w:proofErr w:type="spellStart"/>
      <w:r w:rsidRPr="00B57E46">
        <w:rPr>
          <w:i/>
          <w:sz w:val="20"/>
          <w:szCs w:val="20"/>
        </w:rPr>
        <w:t>ProvideAssistanceData</w:t>
      </w:r>
      <w:proofErr w:type="spellEnd"/>
      <w:r w:rsidRPr="00B57E46">
        <w:rPr>
          <w:sz w:val="20"/>
          <w:szCs w:val="20"/>
        </w:rPr>
        <w:t>, e.g., PRS configuration that can be requested, triggering criteria for on-demand PRS, etc.</w:t>
      </w:r>
    </w:p>
    <w:p w14:paraId="1E573D45" w14:textId="77777777" w:rsidR="00CF365E" w:rsidRPr="00B57E46" w:rsidRDefault="00CF365E" w:rsidP="00CF365E">
      <w:pPr>
        <w:pStyle w:val="af1"/>
        <w:numPr>
          <w:ilvl w:val="0"/>
          <w:numId w:val="27"/>
        </w:numPr>
        <w:spacing w:after="120" w:line="240" w:lineRule="auto"/>
        <w:ind w:leftChars="0"/>
        <w:rPr>
          <w:rFonts w:cs="Arial"/>
          <w:sz w:val="20"/>
          <w:szCs w:val="20"/>
        </w:rPr>
      </w:pPr>
      <w:r w:rsidRPr="00B57E46">
        <w:rPr>
          <w:rFonts w:cs="Arial"/>
          <w:b/>
          <w:sz w:val="20"/>
          <w:szCs w:val="20"/>
        </w:rPr>
        <w:t xml:space="preserve">Step Pre-2: </w:t>
      </w:r>
      <w:proofErr w:type="spellStart"/>
      <w:r w:rsidRPr="00B57E46">
        <w:rPr>
          <w:rFonts w:cs="Arial"/>
          <w:sz w:val="20"/>
          <w:szCs w:val="20"/>
        </w:rPr>
        <w:t>UE</w:t>
      </w:r>
      <w:proofErr w:type="spellEnd"/>
      <w:r w:rsidRPr="00B57E46">
        <w:rPr>
          <w:rFonts w:cs="Arial"/>
          <w:sz w:val="20"/>
          <w:szCs w:val="20"/>
        </w:rPr>
        <w:t xml:space="preserve"> performs the PRS measurements and/or </w:t>
      </w:r>
      <w:proofErr w:type="spellStart"/>
      <w:r w:rsidRPr="00B57E46">
        <w:rPr>
          <w:rFonts w:cs="Arial"/>
          <w:sz w:val="20"/>
          <w:szCs w:val="20"/>
        </w:rPr>
        <w:t>RRM</w:t>
      </w:r>
      <w:proofErr w:type="spellEnd"/>
      <w:r w:rsidRPr="00B57E46">
        <w:rPr>
          <w:rFonts w:cs="Arial"/>
          <w:sz w:val="20"/>
          <w:szCs w:val="20"/>
        </w:rPr>
        <w:t xml:space="preserve"> measurements, and determine whether to initiate a request for on-demand PRS based on the triggering criteria received in Step Pre-1.</w:t>
      </w:r>
    </w:p>
    <w:p w14:paraId="2DB435E5" w14:textId="6496F91C" w:rsidR="00CF365E" w:rsidRPr="00CF365E" w:rsidRDefault="00CF365E" w:rsidP="00CF365E">
      <w:pPr>
        <w:pStyle w:val="af1"/>
        <w:numPr>
          <w:ilvl w:val="0"/>
          <w:numId w:val="27"/>
        </w:numPr>
        <w:spacing w:after="120" w:line="240" w:lineRule="auto"/>
        <w:ind w:leftChars="0"/>
        <w:rPr>
          <w:rFonts w:cs="Arial"/>
          <w:sz w:val="20"/>
          <w:szCs w:val="20"/>
        </w:rPr>
      </w:pPr>
      <w:r w:rsidRPr="00B57E46">
        <w:rPr>
          <w:rFonts w:cs="Arial"/>
          <w:b/>
          <w:sz w:val="20"/>
          <w:szCs w:val="20"/>
        </w:rPr>
        <w:t xml:space="preserve">Step </w:t>
      </w:r>
      <w:proofErr w:type="spellStart"/>
      <w:r w:rsidRPr="00B57E46">
        <w:rPr>
          <w:rFonts w:cs="Arial"/>
          <w:b/>
          <w:sz w:val="20"/>
          <w:szCs w:val="20"/>
        </w:rPr>
        <w:t>1a</w:t>
      </w:r>
      <w:proofErr w:type="spellEnd"/>
      <w:r w:rsidRPr="00B57E46">
        <w:rPr>
          <w:rFonts w:cs="Arial"/>
          <w:b/>
          <w:sz w:val="20"/>
          <w:szCs w:val="20"/>
        </w:rPr>
        <w:t xml:space="preserve">: </w:t>
      </w:r>
      <w:proofErr w:type="spellStart"/>
      <w:r w:rsidRPr="00B57E46">
        <w:rPr>
          <w:rFonts w:cs="Arial"/>
          <w:sz w:val="20"/>
          <w:szCs w:val="20"/>
        </w:rPr>
        <w:t>UE</w:t>
      </w:r>
      <w:proofErr w:type="spellEnd"/>
      <w:r w:rsidRPr="00B57E46">
        <w:rPr>
          <w:rFonts w:cs="Arial"/>
          <w:sz w:val="20"/>
          <w:szCs w:val="20"/>
        </w:rPr>
        <w:t xml:space="preserve"> sends an on-demand PRS request through an </w:t>
      </w:r>
      <w:proofErr w:type="spellStart"/>
      <w:r w:rsidRPr="00B57E46">
        <w:rPr>
          <w:rFonts w:cs="Arial"/>
          <w:sz w:val="20"/>
          <w:szCs w:val="20"/>
        </w:rPr>
        <w:t>LPP</w:t>
      </w:r>
      <w:proofErr w:type="spellEnd"/>
      <w:r w:rsidRPr="00B57E46">
        <w:rPr>
          <w:rFonts w:cs="Arial"/>
          <w:sz w:val="20"/>
          <w:szCs w:val="20"/>
        </w:rPr>
        <w:t xml:space="preserve"> message (e.g. </w:t>
      </w:r>
      <w:proofErr w:type="spellStart"/>
      <w:r w:rsidRPr="00B57E46">
        <w:rPr>
          <w:rFonts w:cs="Arial"/>
          <w:sz w:val="20"/>
          <w:szCs w:val="20"/>
        </w:rPr>
        <w:t>LPP</w:t>
      </w:r>
      <w:proofErr w:type="spellEnd"/>
      <w:r w:rsidRPr="00B57E46">
        <w:rPr>
          <w:rFonts w:cs="Arial"/>
          <w:sz w:val="20"/>
          <w:szCs w:val="20"/>
        </w:rPr>
        <w:t xml:space="preserve"> </w:t>
      </w:r>
      <w:proofErr w:type="spellStart"/>
      <w:r w:rsidRPr="00B57E46">
        <w:rPr>
          <w:rFonts w:cs="Arial"/>
          <w:i/>
          <w:sz w:val="20"/>
          <w:szCs w:val="20"/>
        </w:rPr>
        <w:t>RequestAssistanceData</w:t>
      </w:r>
      <w:proofErr w:type="spellEnd"/>
      <w:r w:rsidRPr="00B57E46">
        <w:rPr>
          <w:rFonts w:cs="Arial"/>
          <w:sz w:val="20"/>
          <w:szCs w:val="20"/>
        </w:rPr>
        <w:t>), which may include: 1) Requested/Recommended PRS configuration</w:t>
      </w:r>
      <w:r w:rsidRPr="00B57E46">
        <w:rPr>
          <w:sz w:val="20"/>
          <w:szCs w:val="20"/>
        </w:rPr>
        <w:t xml:space="preserve"> </w:t>
      </w:r>
      <w:r w:rsidRPr="00B57E46">
        <w:rPr>
          <w:rFonts w:cs="Arial"/>
          <w:sz w:val="20"/>
          <w:szCs w:val="20"/>
        </w:rPr>
        <w:t xml:space="preserve">with different granularities (frequency layer, </w:t>
      </w:r>
      <w:proofErr w:type="spellStart"/>
      <w:r w:rsidRPr="00B57E46">
        <w:rPr>
          <w:rFonts w:cs="Arial"/>
          <w:sz w:val="20"/>
          <w:szCs w:val="20"/>
        </w:rPr>
        <w:t>TRP</w:t>
      </w:r>
      <w:proofErr w:type="spellEnd"/>
      <w:r w:rsidRPr="00B57E46">
        <w:rPr>
          <w:rFonts w:cs="Arial"/>
          <w:sz w:val="20"/>
          <w:szCs w:val="20"/>
        </w:rPr>
        <w:t xml:space="preserve">, PRS resource set and PRS resource, etc.); 2) Any available assistance information, e.g., PRS measurements, </w:t>
      </w:r>
      <w:proofErr w:type="spellStart"/>
      <w:r w:rsidRPr="00B57E46">
        <w:rPr>
          <w:rFonts w:cs="Arial"/>
          <w:sz w:val="20"/>
          <w:szCs w:val="20"/>
        </w:rPr>
        <w:t>RRM</w:t>
      </w:r>
      <w:proofErr w:type="spellEnd"/>
      <w:r w:rsidRPr="00B57E46">
        <w:rPr>
          <w:rFonts w:cs="Arial"/>
          <w:sz w:val="20"/>
          <w:szCs w:val="20"/>
        </w:rPr>
        <w:t xml:space="preserve"> measurements.</w:t>
      </w:r>
    </w:p>
    <w:p w14:paraId="6A455B2F" w14:textId="71391538" w:rsidR="00C20C06" w:rsidRPr="00250190" w:rsidRDefault="008E37AC" w:rsidP="00057ED7">
      <w:pPr>
        <w:pStyle w:val="1"/>
        <w:numPr>
          <w:ilvl w:val="0"/>
          <w:numId w:val="7"/>
        </w:numPr>
      </w:pPr>
      <w:r w:rsidRPr="00250190">
        <w:t>Conclusion</w:t>
      </w:r>
    </w:p>
    <w:p w14:paraId="01C812F0" w14:textId="24F63D89" w:rsidR="002F1B15" w:rsidRDefault="006B0158" w:rsidP="008A771B">
      <w:pPr>
        <w:spacing w:after="120" w:line="240" w:lineRule="auto"/>
        <w:rPr>
          <w:sz w:val="20"/>
          <w:lang w:val="en-GB" w:eastAsia="ja-JP"/>
        </w:rPr>
      </w:pPr>
      <w:r w:rsidRPr="00450BEE">
        <w:rPr>
          <w:sz w:val="20"/>
          <w:lang w:val="en-GB" w:eastAsia="ja-JP"/>
        </w:rPr>
        <w:t xml:space="preserve">This contribution mainly </w:t>
      </w:r>
      <w:r w:rsidR="00450BEE" w:rsidRPr="00450BEE">
        <w:rPr>
          <w:sz w:val="20"/>
          <w:lang w:val="en-GB" w:eastAsia="ja-JP"/>
        </w:rPr>
        <w:t xml:space="preserve">addresses </w:t>
      </w:r>
      <w:r w:rsidR="00AF7A2F">
        <w:rPr>
          <w:sz w:val="20"/>
          <w:lang w:val="en-GB" w:eastAsia="ja-JP"/>
        </w:rPr>
        <w:t>several</w:t>
      </w:r>
      <w:r w:rsidR="002107DC" w:rsidRPr="00450BEE">
        <w:rPr>
          <w:sz w:val="20"/>
          <w:lang w:val="en-GB" w:eastAsia="ja-JP"/>
        </w:rPr>
        <w:t xml:space="preserve"> </w:t>
      </w:r>
      <w:r w:rsidR="00450BEE" w:rsidRPr="00450BEE">
        <w:rPr>
          <w:sz w:val="20"/>
          <w:lang w:val="en-GB" w:eastAsia="ja-JP"/>
        </w:rPr>
        <w:t xml:space="preserve">key </w:t>
      </w:r>
      <w:r w:rsidR="002107DC" w:rsidRPr="00450BEE">
        <w:rPr>
          <w:sz w:val="20"/>
          <w:lang w:val="en-GB" w:eastAsia="ja-JP"/>
        </w:rPr>
        <w:t xml:space="preserve">issues </w:t>
      </w:r>
      <w:r w:rsidR="00450BEE" w:rsidRPr="00450BEE">
        <w:rPr>
          <w:sz w:val="20"/>
          <w:lang w:val="en-GB" w:eastAsia="ja-JP"/>
        </w:rPr>
        <w:t>and provides some</w:t>
      </w:r>
      <w:r w:rsidR="002107DC" w:rsidRPr="00450BEE">
        <w:rPr>
          <w:sz w:val="20"/>
          <w:lang w:val="en-GB" w:eastAsia="ja-JP"/>
        </w:rPr>
        <w:t xml:space="preserve"> potential solutions to enable </w:t>
      </w:r>
      <w:proofErr w:type="spellStart"/>
      <w:r w:rsidR="002107DC" w:rsidRPr="00450BEE">
        <w:rPr>
          <w:sz w:val="20"/>
          <w:lang w:val="en-GB" w:eastAsia="ja-JP"/>
        </w:rPr>
        <w:t>UE</w:t>
      </w:r>
      <w:proofErr w:type="spellEnd"/>
      <w:r w:rsidR="002107DC" w:rsidRPr="00450BEE">
        <w:rPr>
          <w:sz w:val="20"/>
          <w:lang w:val="en-GB" w:eastAsia="ja-JP"/>
        </w:rPr>
        <w:t xml:space="preserve">-initiated and </w:t>
      </w:r>
      <w:proofErr w:type="spellStart"/>
      <w:r w:rsidR="002107DC" w:rsidRPr="00450BEE">
        <w:rPr>
          <w:sz w:val="20"/>
          <w:lang w:val="en-GB" w:eastAsia="ja-JP"/>
        </w:rPr>
        <w:t>LMF</w:t>
      </w:r>
      <w:proofErr w:type="spellEnd"/>
      <w:r w:rsidR="002107DC" w:rsidRPr="00450BEE">
        <w:rPr>
          <w:sz w:val="20"/>
          <w:lang w:val="en-GB" w:eastAsia="ja-JP"/>
        </w:rPr>
        <w:t>-initiated on-demand PRS</w:t>
      </w:r>
      <w:r w:rsidR="00450BEE" w:rsidRPr="00450BEE">
        <w:rPr>
          <w:sz w:val="20"/>
          <w:lang w:val="en-GB" w:eastAsia="ja-JP"/>
        </w:rPr>
        <w:t>, respectively</w:t>
      </w:r>
      <w:r w:rsidRPr="00450BEE">
        <w:rPr>
          <w:sz w:val="20"/>
          <w:lang w:val="en-GB" w:eastAsia="ja-JP"/>
        </w:rPr>
        <w:t>. Based on the above analysis and discussion, we propose the following observation</w:t>
      </w:r>
      <w:r w:rsidR="00450BEE">
        <w:rPr>
          <w:sz w:val="20"/>
          <w:lang w:val="en-GB" w:eastAsia="ja-JP"/>
        </w:rPr>
        <w:t>s</w:t>
      </w:r>
      <w:r w:rsidRPr="00450BEE">
        <w:rPr>
          <w:sz w:val="20"/>
          <w:lang w:val="en-GB" w:eastAsia="ja-JP"/>
        </w:rPr>
        <w:t xml:space="preserve"> and proposal</w:t>
      </w:r>
      <w:r w:rsidR="00450BEE">
        <w:rPr>
          <w:sz w:val="20"/>
          <w:lang w:val="en-GB" w:eastAsia="ja-JP"/>
        </w:rPr>
        <w:t>s</w:t>
      </w:r>
      <w:r w:rsidRPr="00450BEE">
        <w:rPr>
          <w:sz w:val="20"/>
          <w:lang w:val="en-GB" w:eastAsia="ja-JP"/>
        </w:rPr>
        <w:t>:</w:t>
      </w:r>
    </w:p>
    <w:p w14:paraId="0023C975" w14:textId="77777777" w:rsidR="009914B8" w:rsidRDefault="009914B8" w:rsidP="009914B8">
      <w:pPr>
        <w:pStyle w:val="ae"/>
        <w:spacing w:line="240" w:lineRule="auto"/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Observation 1: Without any recommendation from the network, the </w:t>
      </w:r>
      <w:proofErr w:type="spellStart"/>
      <w:r>
        <w:rPr>
          <w:b/>
          <w:color w:val="000000"/>
          <w:sz w:val="20"/>
        </w:rPr>
        <w:t>UE</w:t>
      </w:r>
      <w:proofErr w:type="spellEnd"/>
      <w:r>
        <w:rPr>
          <w:b/>
          <w:color w:val="000000"/>
          <w:sz w:val="20"/>
        </w:rPr>
        <w:t xml:space="preserve"> may request on-demand PRS that cannot be satisfied by the network. </w:t>
      </w:r>
    </w:p>
    <w:p w14:paraId="738F071B" w14:textId="77777777" w:rsidR="00450BEE" w:rsidRDefault="00450BEE" w:rsidP="008A771B">
      <w:pPr>
        <w:spacing w:after="120" w:line="240" w:lineRule="auto"/>
        <w:rPr>
          <w:rFonts w:eastAsia="Yu Mincho"/>
          <w:sz w:val="20"/>
          <w:lang w:eastAsia="ja-JP"/>
        </w:rPr>
      </w:pPr>
    </w:p>
    <w:p w14:paraId="5C57E1C1" w14:textId="1366ABE6" w:rsidR="00655F75" w:rsidRDefault="00655F75" w:rsidP="00655F75">
      <w:pPr>
        <w:spacing w:afterLines="50" w:after="120" w:line="240" w:lineRule="auto"/>
        <w:rPr>
          <w:b/>
          <w:sz w:val="20"/>
        </w:rPr>
      </w:pPr>
      <w:r w:rsidRPr="00050978">
        <w:rPr>
          <w:b/>
          <w:sz w:val="20"/>
        </w:rPr>
        <w:t>Proposal</w:t>
      </w:r>
      <w:r>
        <w:rPr>
          <w:b/>
          <w:sz w:val="20"/>
        </w:rPr>
        <w:t xml:space="preserve"> 1</w:t>
      </w:r>
      <w:r w:rsidRPr="00050978">
        <w:rPr>
          <w:b/>
          <w:sz w:val="20"/>
        </w:rPr>
        <w:t xml:space="preserve">: Adopt the </w:t>
      </w:r>
      <w:proofErr w:type="spellStart"/>
      <w:r>
        <w:rPr>
          <w:b/>
          <w:sz w:val="20"/>
        </w:rPr>
        <w:t>TP</w:t>
      </w:r>
      <w:proofErr w:type="spellEnd"/>
      <w:r>
        <w:rPr>
          <w:b/>
          <w:sz w:val="20"/>
        </w:rPr>
        <w:t xml:space="preserve"> of </w:t>
      </w:r>
      <w:r w:rsidRPr="00050978">
        <w:rPr>
          <w:b/>
          <w:sz w:val="20"/>
        </w:rPr>
        <w:t xml:space="preserve">on-demand </w:t>
      </w:r>
      <w:r>
        <w:rPr>
          <w:b/>
          <w:sz w:val="20"/>
        </w:rPr>
        <w:t>PRS</w:t>
      </w:r>
      <w:r w:rsidRPr="00050978">
        <w:rPr>
          <w:b/>
          <w:sz w:val="20"/>
        </w:rPr>
        <w:t xml:space="preserve"> </w:t>
      </w:r>
      <w:r>
        <w:rPr>
          <w:b/>
          <w:sz w:val="20"/>
        </w:rPr>
        <w:t xml:space="preserve">for </w:t>
      </w:r>
      <w:proofErr w:type="spellStart"/>
      <w:r>
        <w:rPr>
          <w:b/>
          <w:sz w:val="20"/>
        </w:rPr>
        <w:t>TS</w:t>
      </w:r>
      <w:proofErr w:type="spellEnd"/>
      <w:r>
        <w:rPr>
          <w:b/>
          <w:sz w:val="20"/>
        </w:rPr>
        <w:t xml:space="preserve"> 38.305 in the Appendix. And send an LS to </w:t>
      </w:r>
      <w:proofErr w:type="spellStart"/>
      <w:r>
        <w:rPr>
          <w:b/>
          <w:sz w:val="20"/>
        </w:rPr>
        <w:t>SA2</w:t>
      </w:r>
      <w:proofErr w:type="spellEnd"/>
      <w:r>
        <w:rPr>
          <w:b/>
          <w:sz w:val="20"/>
        </w:rPr>
        <w:t>.</w:t>
      </w:r>
    </w:p>
    <w:p w14:paraId="5020675A" w14:textId="77777777" w:rsidR="005C5584" w:rsidRDefault="005C5584" w:rsidP="005C5584">
      <w:pPr>
        <w:pStyle w:val="af3"/>
        <w:spacing w:afterLines="50" w:after="120" w:line="240" w:lineRule="auto"/>
        <w:rPr>
          <w:lang w:val="en-GB"/>
        </w:rPr>
      </w:pPr>
      <w:r>
        <w:t xml:space="preserve">Proposal 2: </w:t>
      </w:r>
      <w:proofErr w:type="spellStart"/>
      <w:r w:rsidRPr="008931A6">
        <w:rPr>
          <w:lang w:val="en-GB"/>
        </w:rPr>
        <w:t>UE</w:t>
      </w:r>
      <w:proofErr w:type="spellEnd"/>
      <w:r w:rsidRPr="008931A6">
        <w:rPr>
          <w:lang w:val="en-GB"/>
        </w:rPr>
        <w:t xml:space="preserve">/gNB can send </w:t>
      </w:r>
      <w:proofErr w:type="spellStart"/>
      <w:r w:rsidRPr="008931A6">
        <w:rPr>
          <w:lang w:val="en-GB"/>
        </w:rPr>
        <w:t>RRM</w:t>
      </w:r>
      <w:proofErr w:type="spellEnd"/>
      <w:r w:rsidRPr="008931A6">
        <w:rPr>
          <w:lang w:val="en-GB"/>
        </w:rPr>
        <w:t xml:space="preserve"> measurement</w:t>
      </w:r>
      <w:r>
        <w:rPr>
          <w:lang w:val="en-GB"/>
        </w:rPr>
        <w:t>s</w:t>
      </w:r>
      <w:r w:rsidRPr="008931A6">
        <w:rPr>
          <w:lang w:val="en-GB"/>
        </w:rPr>
        <w:t xml:space="preserve"> and the </w:t>
      </w:r>
      <w:r w:rsidRPr="00B3462F">
        <w:rPr>
          <w:color w:val="000000"/>
        </w:rPr>
        <w:t>positioning measurement</w:t>
      </w:r>
      <w:r>
        <w:rPr>
          <w:color w:val="000000"/>
        </w:rPr>
        <w:t>s</w:t>
      </w:r>
      <w:r w:rsidRPr="008931A6">
        <w:rPr>
          <w:lang w:val="en-GB"/>
        </w:rPr>
        <w:t xml:space="preserve"> of the PRS to the </w:t>
      </w:r>
      <w:proofErr w:type="spellStart"/>
      <w:r w:rsidRPr="008931A6">
        <w:rPr>
          <w:lang w:val="en-GB"/>
        </w:rPr>
        <w:t>LMF</w:t>
      </w:r>
      <w:proofErr w:type="spellEnd"/>
      <w:r w:rsidRPr="008931A6">
        <w:rPr>
          <w:lang w:val="en-GB"/>
        </w:rPr>
        <w:t xml:space="preserve">, with which the </w:t>
      </w:r>
      <w:proofErr w:type="spellStart"/>
      <w:r w:rsidRPr="008931A6">
        <w:rPr>
          <w:lang w:val="en-GB"/>
        </w:rPr>
        <w:t>LMF</w:t>
      </w:r>
      <w:proofErr w:type="spellEnd"/>
      <w:r w:rsidRPr="008931A6">
        <w:rPr>
          <w:lang w:val="en-GB"/>
        </w:rPr>
        <w:t xml:space="preserve"> makes suggestions on PRS transmission to the gNB.</w:t>
      </w:r>
      <w:r>
        <w:rPr>
          <w:lang w:val="en-GB"/>
        </w:rPr>
        <w:t xml:space="preserve"> No </w:t>
      </w:r>
      <w:proofErr w:type="spellStart"/>
      <w:r>
        <w:rPr>
          <w:lang w:val="en-GB"/>
        </w:rPr>
        <w:t>stage3</w:t>
      </w:r>
      <w:proofErr w:type="spellEnd"/>
      <w:r>
        <w:rPr>
          <w:lang w:val="en-GB"/>
        </w:rPr>
        <w:t xml:space="preserve"> impacts are needed for the measurement report.</w:t>
      </w:r>
    </w:p>
    <w:p w14:paraId="3796222E" w14:textId="77777777" w:rsidR="005C5584" w:rsidRPr="00427B1B" w:rsidRDefault="005C5584" w:rsidP="005C5584">
      <w:pPr>
        <w:pStyle w:val="af3"/>
        <w:spacing w:afterLines="50" w:after="120" w:line="240" w:lineRule="auto"/>
        <w:rPr>
          <w:lang w:val="en-GB"/>
        </w:rPr>
      </w:pPr>
      <w:r>
        <w:t xml:space="preserve">Proposal 3: The </w:t>
      </w:r>
      <w:r>
        <w:rPr>
          <w:lang w:val="en-GB"/>
        </w:rPr>
        <w:t xml:space="preserve">parameters </w:t>
      </w:r>
      <w:r w:rsidRPr="004B13D7">
        <w:rPr>
          <w:szCs w:val="22"/>
          <w:lang w:val="en-GB"/>
        </w:rPr>
        <w:t xml:space="preserve">for </w:t>
      </w:r>
      <w:proofErr w:type="spellStart"/>
      <w:r w:rsidRPr="004B13D7">
        <w:rPr>
          <w:szCs w:val="22"/>
          <w:lang w:val="en-GB"/>
        </w:rPr>
        <w:t>LMF</w:t>
      </w:r>
      <w:proofErr w:type="spellEnd"/>
      <w:r w:rsidRPr="004B13D7">
        <w:rPr>
          <w:szCs w:val="22"/>
          <w:lang w:val="en-GB"/>
        </w:rPr>
        <w:t>-initiated on-demand PRS request can be decided in RAN2</w:t>
      </w:r>
      <w:r>
        <w:rPr>
          <w:szCs w:val="22"/>
          <w:lang w:val="en-GB"/>
        </w:rPr>
        <w:t xml:space="preserve"> include </w:t>
      </w:r>
      <w:r>
        <w:rPr>
          <w:lang w:val="en-GB"/>
        </w:rPr>
        <w:t>ON/OFF request for PRS request</w:t>
      </w:r>
      <w:r>
        <w:rPr>
          <w:rFonts w:hint="eastAsia"/>
          <w:lang w:val="en-GB"/>
        </w:rPr>
        <w:t>,</w:t>
      </w:r>
      <w:r>
        <w:rPr>
          <w:lang w:val="en-GB"/>
        </w:rPr>
        <w:t xml:space="preserve"> and s</w:t>
      </w:r>
      <w:r w:rsidRPr="00427B1B">
        <w:rPr>
          <w:lang w:val="en-GB"/>
        </w:rPr>
        <w:t>tart time and validity time</w:t>
      </w:r>
      <w:r>
        <w:rPr>
          <w:szCs w:val="22"/>
          <w:lang w:val="en-GB"/>
        </w:rPr>
        <w:t xml:space="preserve">. Send an LS to </w:t>
      </w:r>
      <w:proofErr w:type="spellStart"/>
      <w:r>
        <w:rPr>
          <w:szCs w:val="22"/>
          <w:lang w:val="en-GB"/>
        </w:rPr>
        <w:t>RAN1</w:t>
      </w:r>
      <w:proofErr w:type="spellEnd"/>
      <w:r>
        <w:rPr>
          <w:szCs w:val="22"/>
          <w:lang w:val="en-GB"/>
        </w:rPr>
        <w:t xml:space="preserve"> to discuss the rest of parameters.</w:t>
      </w:r>
    </w:p>
    <w:p w14:paraId="5FBA63C1" w14:textId="77777777" w:rsidR="005C5584" w:rsidRDefault="005C5584" w:rsidP="005C5584">
      <w:pPr>
        <w:pStyle w:val="af3"/>
        <w:spacing w:afterLines="50" w:after="120" w:line="240" w:lineRule="auto"/>
        <w:rPr>
          <w:lang w:val="en-GB"/>
        </w:rPr>
      </w:pPr>
      <w:r>
        <w:t xml:space="preserve">Proposal 4: </w:t>
      </w:r>
      <w:r w:rsidRPr="008931A6">
        <w:rPr>
          <w:lang w:val="en-GB"/>
        </w:rPr>
        <w:t xml:space="preserve">Allow RAN to provide indication of the PRS types (e.g. periodic, semi-persistent, aperiodic PRS) of the </w:t>
      </w:r>
      <w:proofErr w:type="spellStart"/>
      <w:r w:rsidRPr="008931A6">
        <w:rPr>
          <w:lang w:val="en-GB"/>
        </w:rPr>
        <w:t>TRPs</w:t>
      </w:r>
      <w:proofErr w:type="spellEnd"/>
      <w:r w:rsidRPr="008931A6">
        <w:rPr>
          <w:lang w:val="en-GB"/>
        </w:rPr>
        <w:t>.</w:t>
      </w:r>
    </w:p>
    <w:p w14:paraId="76D03AF4" w14:textId="28CCE3ED" w:rsidR="005C5584" w:rsidRPr="002E771B" w:rsidRDefault="005C5584" w:rsidP="005C5584">
      <w:pPr>
        <w:pStyle w:val="af3"/>
        <w:spacing w:afterLines="50" w:after="120" w:line="240" w:lineRule="auto"/>
      </w:pPr>
      <w:r>
        <w:t xml:space="preserve">Proposal 5: </w:t>
      </w:r>
      <w:r w:rsidRPr="008931A6">
        <w:rPr>
          <w:lang w:val="en-GB"/>
        </w:rPr>
        <w:t xml:space="preserve">Enhance the </w:t>
      </w:r>
      <w:proofErr w:type="spellStart"/>
      <w:r w:rsidRPr="008931A6">
        <w:rPr>
          <w:lang w:val="en-GB"/>
        </w:rPr>
        <w:t>NRPPa</w:t>
      </w:r>
      <w:proofErr w:type="spellEnd"/>
      <w:r w:rsidRPr="008931A6">
        <w:rPr>
          <w:lang w:val="en-GB"/>
        </w:rPr>
        <w:t xml:space="preserve"> procedure to </w:t>
      </w:r>
      <w:r>
        <w:rPr>
          <w:lang w:val="en-GB"/>
        </w:rPr>
        <w:t xml:space="preserve">support </w:t>
      </w:r>
      <w:proofErr w:type="spellStart"/>
      <w:r>
        <w:rPr>
          <w:lang w:val="en-GB"/>
        </w:rPr>
        <w:t>LMF</w:t>
      </w:r>
      <w:proofErr w:type="spellEnd"/>
      <w:r>
        <w:rPr>
          <w:lang w:val="en-GB"/>
        </w:rPr>
        <w:t>-initiated on-demand PRS request.</w:t>
      </w:r>
    </w:p>
    <w:p w14:paraId="29E4D175" w14:textId="77777777" w:rsidR="005C5584" w:rsidRPr="005B03EA" w:rsidRDefault="005C5584" w:rsidP="005C5584">
      <w:pPr>
        <w:pStyle w:val="af3"/>
        <w:spacing w:after="120" w:line="240" w:lineRule="auto"/>
        <w:rPr>
          <w:lang w:val="en-GB"/>
        </w:rPr>
      </w:pPr>
      <w:r>
        <w:t>Proposal 6: Define</w:t>
      </w:r>
      <w:r>
        <w:rPr>
          <w:lang w:val="en-GB"/>
        </w:rPr>
        <w:t xml:space="preserve"> the </w:t>
      </w:r>
      <w:r w:rsidRPr="00450BEE">
        <w:rPr>
          <w:lang w:val="en-GB"/>
        </w:rPr>
        <w:t xml:space="preserve">triggering criteria for </w:t>
      </w:r>
      <w:proofErr w:type="spellStart"/>
      <w:r w:rsidRPr="00450BEE">
        <w:rPr>
          <w:lang w:val="en-GB"/>
        </w:rPr>
        <w:t>UE</w:t>
      </w:r>
      <w:proofErr w:type="spellEnd"/>
      <w:r w:rsidRPr="00450BEE">
        <w:rPr>
          <w:lang w:val="en-GB"/>
        </w:rPr>
        <w:t>-initiated on-demand PRS</w:t>
      </w:r>
      <w:r>
        <w:rPr>
          <w:lang w:val="en-GB"/>
        </w:rPr>
        <w:t xml:space="preserve">, e.g., threshold for </w:t>
      </w:r>
      <w:r>
        <w:rPr>
          <w:color w:val="000000"/>
        </w:rPr>
        <w:t>measurement quality, confidence level,</w:t>
      </w:r>
      <w:r w:rsidRPr="00450BEE">
        <w:rPr>
          <w:lang w:val="en-GB"/>
        </w:rPr>
        <w:t xml:space="preserve"> </w:t>
      </w:r>
      <w:r>
        <w:rPr>
          <w:lang w:val="en-GB"/>
        </w:rPr>
        <w:t xml:space="preserve">etc., </w:t>
      </w:r>
      <w:r w:rsidRPr="00450BEE">
        <w:rPr>
          <w:lang w:val="en-GB"/>
        </w:rPr>
        <w:t xml:space="preserve">to provide a guideline for </w:t>
      </w:r>
      <w:proofErr w:type="spellStart"/>
      <w:r w:rsidRPr="00450BEE">
        <w:rPr>
          <w:lang w:val="en-GB"/>
        </w:rPr>
        <w:t>UE</w:t>
      </w:r>
      <w:proofErr w:type="spellEnd"/>
      <w:r w:rsidRPr="00450BEE">
        <w:rPr>
          <w:lang w:val="en-GB"/>
        </w:rPr>
        <w:t xml:space="preserve"> to determine an on-demand PRS request</w:t>
      </w:r>
      <w:r w:rsidRPr="000565A0">
        <w:rPr>
          <w:lang w:val="en-GB"/>
        </w:rPr>
        <w:t>.</w:t>
      </w:r>
      <w:r>
        <w:rPr>
          <w:lang w:val="en-GB"/>
        </w:rPr>
        <w:t xml:space="preserve"> </w:t>
      </w:r>
    </w:p>
    <w:p w14:paraId="755D8E12" w14:textId="1E64668F" w:rsidR="005C5584" w:rsidRPr="009711FD" w:rsidRDefault="005C5584" w:rsidP="005C5584">
      <w:pPr>
        <w:pStyle w:val="af3"/>
        <w:spacing w:after="120" w:line="240" w:lineRule="auto"/>
        <w:rPr>
          <w:lang w:val="en-GB"/>
        </w:rPr>
      </w:pPr>
      <w:r>
        <w:t xml:space="preserve">Proposal 7: </w:t>
      </w:r>
      <w:r w:rsidRPr="006B0158">
        <w:rPr>
          <w:lang w:val="en-GB"/>
        </w:rPr>
        <w:t xml:space="preserve">For the </w:t>
      </w:r>
      <w:proofErr w:type="spellStart"/>
      <w:r w:rsidRPr="006B0158">
        <w:rPr>
          <w:lang w:val="en-GB"/>
        </w:rPr>
        <w:t>UE</w:t>
      </w:r>
      <w:proofErr w:type="spellEnd"/>
      <w:r w:rsidRPr="006B0158">
        <w:rPr>
          <w:lang w:val="en-GB"/>
        </w:rPr>
        <w:t xml:space="preserve">-initiated on-demand PRS, </w:t>
      </w:r>
      <w:proofErr w:type="spellStart"/>
      <w:r w:rsidRPr="006B0158">
        <w:rPr>
          <w:lang w:val="en-GB"/>
        </w:rPr>
        <w:t>LMF</w:t>
      </w:r>
      <w:proofErr w:type="spellEnd"/>
      <w:r w:rsidRPr="006B0158">
        <w:rPr>
          <w:lang w:val="en-GB"/>
        </w:rPr>
        <w:t xml:space="preserve"> can provide </w:t>
      </w:r>
      <w:r>
        <w:rPr>
          <w:lang w:val="en-GB"/>
        </w:rPr>
        <w:t>some</w:t>
      </w:r>
      <w:r w:rsidRPr="006B0158">
        <w:rPr>
          <w:lang w:val="en-GB"/>
        </w:rPr>
        <w:t xml:space="preserve"> recommendation to </w:t>
      </w:r>
      <w:proofErr w:type="spellStart"/>
      <w:r w:rsidRPr="006B0158">
        <w:rPr>
          <w:lang w:val="en-GB"/>
        </w:rPr>
        <w:t>UE</w:t>
      </w:r>
      <w:proofErr w:type="spellEnd"/>
      <w:r>
        <w:rPr>
          <w:lang w:val="en-GB"/>
        </w:rPr>
        <w:t xml:space="preserve"> </w:t>
      </w:r>
      <w:r w:rsidRPr="000565A0">
        <w:rPr>
          <w:lang w:val="en-GB"/>
        </w:rPr>
        <w:t xml:space="preserve">by enhancing the existing </w:t>
      </w:r>
      <w:proofErr w:type="spellStart"/>
      <w:r w:rsidRPr="000565A0">
        <w:rPr>
          <w:lang w:val="en-GB"/>
        </w:rPr>
        <w:t>LPP</w:t>
      </w:r>
      <w:proofErr w:type="spellEnd"/>
      <w:r w:rsidRPr="000565A0">
        <w:rPr>
          <w:lang w:val="en-GB"/>
        </w:rPr>
        <w:t xml:space="preserve"> </w:t>
      </w:r>
      <w:proofErr w:type="spellStart"/>
      <w:r w:rsidRPr="009A6CE3">
        <w:rPr>
          <w:i/>
          <w:lang w:val="en-GB"/>
        </w:rPr>
        <w:t>ProvideAssistanceData</w:t>
      </w:r>
      <w:proofErr w:type="spellEnd"/>
      <w:r w:rsidRPr="006B0158">
        <w:rPr>
          <w:lang w:val="en-GB"/>
        </w:rPr>
        <w:t xml:space="preserve">, </w:t>
      </w:r>
      <w:r>
        <w:rPr>
          <w:lang w:val="en-GB"/>
        </w:rPr>
        <w:t>e.g.,</w:t>
      </w:r>
      <w:r w:rsidRPr="006B0158">
        <w:rPr>
          <w:lang w:val="en-GB"/>
        </w:rPr>
        <w:t xml:space="preserve"> PRS configuration</w:t>
      </w:r>
      <w:r>
        <w:rPr>
          <w:lang w:val="en-GB"/>
        </w:rPr>
        <w:t xml:space="preserve"> that can be requested for on-demand PRS. </w:t>
      </w:r>
    </w:p>
    <w:p w14:paraId="21203663" w14:textId="3EEE9282" w:rsidR="005C5584" w:rsidRDefault="005C5584" w:rsidP="005C5584">
      <w:pPr>
        <w:pStyle w:val="af3"/>
        <w:spacing w:after="120" w:line="240" w:lineRule="auto"/>
        <w:rPr>
          <w:lang w:val="en-GB"/>
        </w:rPr>
      </w:pPr>
      <w:r>
        <w:t xml:space="preserve">Proposal 8: </w:t>
      </w:r>
      <w:proofErr w:type="spellStart"/>
      <w:r w:rsidR="00D4352D" w:rsidRPr="00D4352D">
        <w:rPr>
          <w:lang w:val="en-GB"/>
        </w:rPr>
        <w:t>UE</w:t>
      </w:r>
      <w:proofErr w:type="spellEnd"/>
      <w:r w:rsidR="00D4352D" w:rsidRPr="00D4352D">
        <w:rPr>
          <w:lang w:val="en-GB"/>
        </w:rPr>
        <w:t xml:space="preserve"> can down-select from the parameters from what </w:t>
      </w:r>
      <w:proofErr w:type="spellStart"/>
      <w:r w:rsidR="00D4352D" w:rsidRPr="00D4352D">
        <w:rPr>
          <w:lang w:val="en-GB"/>
        </w:rPr>
        <w:t>LMF’s</w:t>
      </w:r>
      <w:proofErr w:type="spellEnd"/>
      <w:r w:rsidR="00D4352D" w:rsidRPr="00D4352D">
        <w:rPr>
          <w:lang w:val="en-GB"/>
        </w:rPr>
        <w:t xml:space="preserve"> recommendation with different granularities of frequency layer, </w:t>
      </w:r>
      <w:proofErr w:type="spellStart"/>
      <w:r w:rsidR="00D4352D" w:rsidRPr="00D4352D">
        <w:rPr>
          <w:lang w:val="en-GB"/>
        </w:rPr>
        <w:t>TRP</w:t>
      </w:r>
      <w:proofErr w:type="spellEnd"/>
      <w:r w:rsidR="00D4352D" w:rsidRPr="00D4352D">
        <w:rPr>
          <w:lang w:val="en-GB"/>
        </w:rPr>
        <w:t>, PRS resource set and PRS resource</w:t>
      </w:r>
      <w:r>
        <w:rPr>
          <w:lang w:val="en-GB"/>
        </w:rPr>
        <w:t xml:space="preserve">. </w:t>
      </w:r>
    </w:p>
    <w:p w14:paraId="6BD33287" w14:textId="7470560F" w:rsidR="005C5584" w:rsidRDefault="005C5584" w:rsidP="005C5584">
      <w:pPr>
        <w:pStyle w:val="af3"/>
        <w:spacing w:after="120" w:line="240" w:lineRule="auto"/>
        <w:rPr>
          <w:lang w:val="en-GB"/>
        </w:rPr>
      </w:pPr>
      <w:r>
        <w:t xml:space="preserve">Proposal 9: </w:t>
      </w:r>
      <w:r>
        <w:rPr>
          <w:lang w:val="en-GB"/>
        </w:rPr>
        <w:t xml:space="preserve">The current spec can already support sending </w:t>
      </w:r>
      <w:r w:rsidRPr="008152D2">
        <w:rPr>
          <w:lang w:val="en-GB"/>
        </w:rPr>
        <w:t>assistance information</w:t>
      </w:r>
      <w:r>
        <w:rPr>
          <w:lang w:val="en-GB"/>
        </w:rPr>
        <w:t xml:space="preserve"> of PRS or </w:t>
      </w:r>
      <w:proofErr w:type="spellStart"/>
      <w:r>
        <w:rPr>
          <w:lang w:val="en-GB"/>
        </w:rPr>
        <w:t>RRM</w:t>
      </w:r>
      <w:proofErr w:type="spellEnd"/>
      <w:r>
        <w:rPr>
          <w:lang w:val="en-GB"/>
        </w:rPr>
        <w:t xml:space="preserve"> measurement</w:t>
      </w:r>
      <w:r w:rsidRPr="008152D2">
        <w:rPr>
          <w:lang w:val="en-GB"/>
        </w:rPr>
        <w:t xml:space="preserve"> </w:t>
      </w:r>
      <w:r>
        <w:rPr>
          <w:lang w:val="en-GB"/>
        </w:rPr>
        <w:t xml:space="preserve">to </w:t>
      </w:r>
      <w:proofErr w:type="spellStart"/>
      <w:r>
        <w:rPr>
          <w:lang w:val="en-GB"/>
        </w:rPr>
        <w:t>LMF</w:t>
      </w:r>
      <w:proofErr w:type="spellEnd"/>
      <w:r>
        <w:rPr>
          <w:lang w:val="en-GB"/>
        </w:rPr>
        <w:t xml:space="preserve"> for</w:t>
      </w:r>
      <w:r w:rsidRPr="008152D2">
        <w:rPr>
          <w:lang w:val="en-GB"/>
        </w:rPr>
        <w:t xml:space="preserve"> PRS transmission based on the information collected from the </w:t>
      </w:r>
      <w:proofErr w:type="spellStart"/>
      <w:r w:rsidRPr="008152D2">
        <w:rPr>
          <w:lang w:val="en-GB"/>
        </w:rPr>
        <w:t>UE</w:t>
      </w:r>
      <w:proofErr w:type="spellEnd"/>
      <w:r w:rsidRPr="008A771B">
        <w:rPr>
          <w:lang w:val="en-GB"/>
        </w:rPr>
        <w:t>.</w:t>
      </w:r>
    </w:p>
    <w:p w14:paraId="7DC77837" w14:textId="649D1315" w:rsidR="009C1803" w:rsidRDefault="001D66A5" w:rsidP="009C1803">
      <w:pPr>
        <w:pStyle w:val="1"/>
        <w:numPr>
          <w:ilvl w:val="0"/>
          <w:numId w:val="7"/>
        </w:numPr>
      </w:pPr>
      <w:r>
        <w:lastRenderedPageBreak/>
        <w:t>Appendix</w:t>
      </w:r>
    </w:p>
    <w:p w14:paraId="1E7B2061" w14:textId="77777777" w:rsidR="008F5E6D" w:rsidRPr="00BC67C9" w:rsidRDefault="008F5E6D" w:rsidP="008F5E6D">
      <w:pPr>
        <w:pStyle w:val="af1"/>
        <w:ind w:leftChars="0" w:left="425" w:firstLine="0"/>
        <w:jc w:val="center"/>
      </w:pPr>
      <w:bookmarkStart w:id="12" w:name="_Toc29894887"/>
      <w:bookmarkStart w:id="13" w:name="_Toc29899186"/>
      <w:bookmarkStart w:id="14" w:name="_Toc29899604"/>
      <w:bookmarkStart w:id="15" w:name="_Toc29917340"/>
      <w:bookmarkStart w:id="16" w:name="_Toc36498215"/>
      <w:bookmarkStart w:id="17" w:name="_Toc45699245"/>
      <w:bookmarkStart w:id="18" w:name="_Toc37338167"/>
      <w:bookmarkStart w:id="19" w:name="_Toc46489010"/>
      <w:bookmarkStart w:id="20" w:name="_Toc52567363"/>
      <w:bookmarkStart w:id="21" w:name="_Toc67987302"/>
      <w:r w:rsidRPr="008F5E6D">
        <w:rPr>
          <w:noProof/>
          <w:color w:val="FF0000"/>
          <w:sz w:val="24"/>
        </w:rPr>
        <w:t>*** Unchanged text is omitted ***</w:t>
      </w:r>
      <w:bookmarkEnd w:id="12"/>
      <w:bookmarkEnd w:id="13"/>
      <w:bookmarkEnd w:id="14"/>
      <w:bookmarkEnd w:id="15"/>
      <w:bookmarkEnd w:id="16"/>
      <w:bookmarkEnd w:id="17"/>
    </w:p>
    <w:p w14:paraId="04106780" w14:textId="77777777" w:rsidR="002E5FF8" w:rsidRPr="0036621E" w:rsidRDefault="002E5FF8" w:rsidP="002E5FF8">
      <w:pPr>
        <w:pStyle w:val="2"/>
        <w:rPr>
          <w:ins w:id="22" w:author="Huawei" w:date="2021-05-08T15:20:00Z"/>
        </w:rPr>
      </w:pPr>
      <w:ins w:id="23" w:author="Huawei" w:date="2021-05-08T15:20:00Z">
        <w:r w:rsidRPr="0036621E">
          <w:t>7.</w:t>
        </w:r>
        <w:r>
          <w:t>6</w:t>
        </w:r>
        <w:r w:rsidRPr="0036621E">
          <w:tab/>
          <w:t xml:space="preserve">Procedures for </w:t>
        </w:r>
        <w:bookmarkEnd w:id="18"/>
        <w:bookmarkEnd w:id="19"/>
        <w:bookmarkEnd w:id="20"/>
        <w:bookmarkEnd w:id="21"/>
        <w:r>
          <w:rPr>
            <w:rFonts w:eastAsiaTheme="minorEastAsia"/>
          </w:rPr>
          <w:t>on-demand PRS</w:t>
        </w:r>
      </w:ins>
    </w:p>
    <w:p w14:paraId="045F3DD8" w14:textId="77777777" w:rsidR="002E5FF8" w:rsidRPr="0036621E" w:rsidRDefault="002E5FF8" w:rsidP="002E5FF8">
      <w:pPr>
        <w:pStyle w:val="3"/>
        <w:rPr>
          <w:ins w:id="24" w:author="Huawei" w:date="2021-05-08T15:20:00Z"/>
        </w:rPr>
      </w:pPr>
      <w:bookmarkStart w:id="25" w:name="_Toc37338168"/>
      <w:bookmarkStart w:id="26" w:name="_Toc46489011"/>
      <w:bookmarkStart w:id="27" w:name="_Toc52567364"/>
      <w:bookmarkStart w:id="28" w:name="_Toc67987303"/>
      <w:ins w:id="29" w:author="Huawei" w:date="2021-05-08T15:20:00Z">
        <w:r w:rsidRPr="0036621E">
          <w:t>7.</w:t>
        </w:r>
        <w:r>
          <w:t>6</w:t>
        </w:r>
        <w:r w:rsidRPr="0036621E">
          <w:t>.1</w:t>
        </w:r>
        <w:r w:rsidRPr="0036621E">
          <w:tab/>
          <w:t>General</w:t>
        </w:r>
        <w:bookmarkEnd w:id="25"/>
        <w:bookmarkEnd w:id="26"/>
        <w:bookmarkEnd w:id="27"/>
        <w:bookmarkEnd w:id="28"/>
      </w:ins>
    </w:p>
    <w:p w14:paraId="54D43E9D" w14:textId="77777777" w:rsidR="002E5FF8" w:rsidRPr="005E55CA" w:rsidRDefault="002E5FF8" w:rsidP="002E5FF8">
      <w:pPr>
        <w:rPr>
          <w:ins w:id="30" w:author="Huawei" w:date="2021-05-08T15:20:00Z"/>
          <w:sz w:val="20"/>
        </w:rPr>
      </w:pPr>
      <w:ins w:id="31" w:author="Huawei" w:date="2021-05-08T15:20:00Z">
        <w:r w:rsidRPr="005E55CA">
          <w:rPr>
            <w:sz w:val="20"/>
            <w:lang w:val="en-GB"/>
          </w:rPr>
          <w:t xml:space="preserve">According to the </w:t>
        </w:r>
        <w:r w:rsidRPr="005E55CA">
          <w:rPr>
            <w:sz w:val="20"/>
          </w:rPr>
          <w:t xml:space="preserve">request initiated from </w:t>
        </w:r>
        <w:proofErr w:type="spellStart"/>
        <w:r w:rsidRPr="005E55CA">
          <w:rPr>
            <w:sz w:val="20"/>
          </w:rPr>
          <w:t>UE</w:t>
        </w:r>
        <w:proofErr w:type="spellEnd"/>
        <w:r w:rsidRPr="005E55CA">
          <w:rPr>
            <w:sz w:val="20"/>
          </w:rPr>
          <w:t xml:space="preserve"> or </w:t>
        </w:r>
        <w:proofErr w:type="spellStart"/>
        <w:r w:rsidRPr="005E55CA">
          <w:rPr>
            <w:sz w:val="20"/>
          </w:rPr>
          <w:t>LMF</w:t>
        </w:r>
        <w:proofErr w:type="spellEnd"/>
        <w:r w:rsidRPr="005E55CA">
          <w:rPr>
            <w:sz w:val="20"/>
          </w:rPr>
          <w:t xml:space="preserve">, </w:t>
        </w:r>
        <w:r w:rsidRPr="005E55CA">
          <w:rPr>
            <w:sz w:val="20"/>
            <w:lang w:val="en-GB"/>
          </w:rPr>
          <w:t>o</w:t>
        </w:r>
        <w:r w:rsidRPr="005E55CA">
          <w:rPr>
            <w:sz w:val="20"/>
          </w:rPr>
          <w:t>n-demand DL PRS functionality supports the following two modes:</w:t>
        </w:r>
      </w:ins>
    </w:p>
    <w:p w14:paraId="6D73013F" w14:textId="77777777" w:rsidR="002E5FF8" w:rsidRPr="005E55CA" w:rsidRDefault="002E5FF8" w:rsidP="002E5FF8">
      <w:pPr>
        <w:pStyle w:val="B1"/>
        <w:rPr>
          <w:ins w:id="32" w:author="Huawei" w:date="2021-05-08T15:20:00Z"/>
          <w:sz w:val="20"/>
        </w:rPr>
      </w:pPr>
      <w:ins w:id="33" w:author="Huawei" w:date="2021-05-08T15:20:00Z">
        <w:r w:rsidRPr="005E55CA">
          <w:rPr>
            <w:sz w:val="20"/>
          </w:rPr>
          <w:t>-</w:t>
        </w:r>
        <w:r w:rsidRPr="005E55CA">
          <w:rPr>
            <w:sz w:val="20"/>
          </w:rPr>
          <w:tab/>
        </w:r>
        <w:proofErr w:type="spellStart"/>
        <w:r w:rsidRPr="005E55CA">
          <w:rPr>
            <w:sz w:val="20"/>
          </w:rPr>
          <w:t>UE</w:t>
        </w:r>
        <w:proofErr w:type="spellEnd"/>
        <w:r w:rsidRPr="005E55CA">
          <w:rPr>
            <w:sz w:val="20"/>
          </w:rPr>
          <w:t>-initiated request of on-demand DL PRS transmission</w:t>
        </w:r>
      </w:ins>
    </w:p>
    <w:p w14:paraId="7003C386" w14:textId="77777777" w:rsidR="002E5FF8" w:rsidRPr="005E55CA" w:rsidRDefault="002E5FF8" w:rsidP="002E5FF8">
      <w:pPr>
        <w:pStyle w:val="B1"/>
        <w:rPr>
          <w:ins w:id="34" w:author="Huawei" w:date="2021-05-08T15:20:00Z"/>
          <w:sz w:val="20"/>
        </w:rPr>
      </w:pPr>
      <w:ins w:id="35" w:author="Huawei" w:date="2021-05-08T15:20:00Z">
        <w:r w:rsidRPr="005E55CA">
          <w:rPr>
            <w:sz w:val="20"/>
          </w:rPr>
          <w:t>-</w:t>
        </w:r>
        <w:r w:rsidRPr="005E55CA">
          <w:rPr>
            <w:sz w:val="20"/>
          </w:rPr>
          <w:tab/>
        </w:r>
        <w:proofErr w:type="spellStart"/>
        <w:r w:rsidRPr="005E55CA">
          <w:rPr>
            <w:sz w:val="20"/>
          </w:rPr>
          <w:t>LMF</w:t>
        </w:r>
        <w:proofErr w:type="spellEnd"/>
        <w:r w:rsidRPr="005E55CA">
          <w:rPr>
            <w:sz w:val="20"/>
          </w:rPr>
          <w:t xml:space="preserve"> (network)-initiated request of on-demand DL PRS transmission</w:t>
        </w:r>
      </w:ins>
    </w:p>
    <w:p w14:paraId="5B70CC69" w14:textId="4712D46E" w:rsidR="002E5FF8" w:rsidRDefault="002E5FF8" w:rsidP="002E5FF8">
      <w:pPr>
        <w:pStyle w:val="3"/>
        <w:rPr>
          <w:ins w:id="36" w:author="Huawei" w:date="2021-05-08T15:20:00Z"/>
        </w:rPr>
      </w:pPr>
      <w:bookmarkStart w:id="37" w:name="_Toc37338169"/>
      <w:bookmarkStart w:id="38" w:name="_Toc46489012"/>
      <w:bookmarkStart w:id="39" w:name="_Toc52567365"/>
      <w:bookmarkStart w:id="40" w:name="_Toc67987304"/>
      <w:ins w:id="41" w:author="Huawei" w:date="2021-05-08T15:20:00Z">
        <w:r w:rsidRPr="0036621E">
          <w:t>7.</w:t>
        </w:r>
        <w:r>
          <w:t>6</w:t>
        </w:r>
        <w:r w:rsidRPr="0036621E">
          <w:t>.2</w:t>
        </w:r>
        <w:r w:rsidRPr="0036621E">
          <w:tab/>
        </w:r>
        <w:r>
          <w:t xml:space="preserve">On-demand </w:t>
        </w:r>
      </w:ins>
      <w:ins w:id="42" w:author="Huawei" w:date="2021-05-08T15:27:00Z">
        <w:r w:rsidR="005F1523">
          <w:t xml:space="preserve">PRS </w:t>
        </w:r>
      </w:ins>
      <w:ins w:id="43" w:author="Huawei" w:date="2021-05-08T15:20:00Z">
        <w:r w:rsidRPr="0036621E">
          <w:t>Procedure</w:t>
        </w:r>
        <w:bookmarkEnd w:id="37"/>
        <w:bookmarkEnd w:id="38"/>
        <w:bookmarkEnd w:id="39"/>
        <w:bookmarkEnd w:id="40"/>
      </w:ins>
    </w:p>
    <w:p w14:paraId="115EC52B" w14:textId="0FA69B52" w:rsidR="002E5FF8" w:rsidRPr="005E55CA" w:rsidRDefault="003D6CE3" w:rsidP="002E5FF8">
      <w:pPr>
        <w:rPr>
          <w:ins w:id="44" w:author="Huawei" w:date="2021-05-08T15:20:00Z"/>
          <w:rFonts w:eastAsia="Yu Mincho"/>
          <w:sz w:val="20"/>
          <w:lang w:val="en-GB" w:eastAsia="ja-JP"/>
        </w:rPr>
      </w:pPr>
      <w:ins w:id="45" w:author="Huawei" w:date="2021-05-08T15:20:00Z">
        <w:r>
          <w:rPr>
            <w:rFonts w:eastAsia="Yu Mincho"/>
            <w:sz w:val="20"/>
            <w:lang w:val="en-GB" w:eastAsia="ja-JP"/>
          </w:rPr>
          <w:t>The general procedure</w:t>
        </w:r>
        <w:r w:rsidR="002E5FF8" w:rsidRPr="005E55CA">
          <w:rPr>
            <w:rFonts w:eastAsia="Yu Mincho"/>
            <w:sz w:val="20"/>
            <w:lang w:val="en-GB" w:eastAsia="ja-JP"/>
          </w:rPr>
          <w:t xml:space="preserve"> for </w:t>
        </w:r>
        <w:proofErr w:type="spellStart"/>
        <w:r w:rsidR="002E5FF8" w:rsidRPr="005E55CA">
          <w:rPr>
            <w:rFonts w:eastAsia="Yu Mincho"/>
            <w:sz w:val="20"/>
            <w:lang w:val="en-GB" w:eastAsia="ja-JP"/>
          </w:rPr>
          <w:t>UE</w:t>
        </w:r>
      </w:ins>
      <w:proofErr w:type="spellEnd"/>
      <w:ins w:id="46" w:author="Huawei" w:date="2021-05-08T15:28:00Z">
        <w:r w:rsidRPr="005E55CA">
          <w:rPr>
            <w:sz w:val="20"/>
          </w:rPr>
          <w:t>-</w:t>
        </w:r>
        <w:r w:rsidRPr="005E55CA">
          <w:rPr>
            <w:rFonts w:eastAsia="Yu Mincho"/>
            <w:sz w:val="20"/>
            <w:lang w:val="en-GB" w:eastAsia="ja-JP"/>
          </w:rPr>
          <w:t>initiated</w:t>
        </w:r>
      </w:ins>
      <w:ins w:id="47" w:author="Huawei" w:date="2021-05-08T15:20:00Z">
        <w:r w:rsidR="002E5FF8">
          <w:rPr>
            <w:rFonts w:eastAsia="Yu Mincho"/>
            <w:sz w:val="20"/>
            <w:lang w:val="en-GB" w:eastAsia="ja-JP"/>
          </w:rPr>
          <w:t xml:space="preserve"> or </w:t>
        </w:r>
        <w:proofErr w:type="spellStart"/>
        <w:r w:rsidR="002E5FF8" w:rsidRPr="005E55CA">
          <w:rPr>
            <w:rFonts w:eastAsia="Yu Mincho"/>
            <w:sz w:val="20"/>
            <w:lang w:val="en-GB" w:eastAsia="ja-JP"/>
          </w:rPr>
          <w:t>LMF</w:t>
        </w:r>
      </w:ins>
      <w:proofErr w:type="spellEnd"/>
      <w:ins w:id="48" w:author="Huawei" w:date="2021-05-08T15:28:00Z">
        <w:r w:rsidRPr="005E55CA">
          <w:rPr>
            <w:sz w:val="20"/>
          </w:rPr>
          <w:t xml:space="preserve"> (network)-</w:t>
        </w:r>
      </w:ins>
      <w:ins w:id="49" w:author="Huawei" w:date="2021-05-08T15:20:00Z">
        <w:r w:rsidR="002E5FF8" w:rsidRPr="005E55CA">
          <w:rPr>
            <w:rFonts w:eastAsia="Yu Mincho"/>
            <w:sz w:val="20"/>
            <w:lang w:val="en-GB" w:eastAsia="ja-JP"/>
          </w:rPr>
          <w:t>initiated on-demand PRS i</w:t>
        </w:r>
      </w:ins>
      <w:ins w:id="50" w:author="Huawei" w:date="2021-05-08T15:28:00Z">
        <w:r>
          <w:rPr>
            <w:rFonts w:eastAsia="Yu Mincho"/>
            <w:sz w:val="20"/>
            <w:lang w:val="en-GB" w:eastAsia="ja-JP"/>
          </w:rPr>
          <w:t>s</w:t>
        </w:r>
      </w:ins>
      <w:ins w:id="51" w:author="Huawei" w:date="2021-05-08T15:20:00Z">
        <w:r w:rsidR="002E5FF8" w:rsidRPr="005E55CA">
          <w:rPr>
            <w:rFonts w:eastAsia="Yu Mincho"/>
            <w:sz w:val="20"/>
            <w:lang w:val="en-GB" w:eastAsia="ja-JP"/>
          </w:rPr>
          <w:t xml:space="preserve"> </w:t>
        </w:r>
        <w:r w:rsidR="002E5FF8">
          <w:rPr>
            <w:rFonts w:eastAsia="Yu Mincho"/>
            <w:sz w:val="20"/>
            <w:lang w:val="en-GB" w:eastAsia="ja-JP"/>
          </w:rPr>
          <w:t xml:space="preserve">described </w:t>
        </w:r>
        <w:r w:rsidR="002E5FF8" w:rsidRPr="005E55CA">
          <w:rPr>
            <w:rFonts w:eastAsia="Yu Mincho"/>
            <w:sz w:val="20"/>
            <w:lang w:val="en-GB" w:eastAsia="ja-JP"/>
          </w:rPr>
          <w:t xml:space="preserve">in </w:t>
        </w:r>
      </w:ins>
      <w:ins w:id="52" w:author="Huawei" w:date="2021-05-08T17:32:00Z">
        <w:r w:rsidR="008E0515">
          <w:rPr>
            <w:rFonts w:eastAsia="Yu Mincho"/>
            <w:sz w:val="20"/>
            <w:lang w:val="en-GB" w:eastAsia="ja-JP"/>
          </w:rPr>
          <w:t xml:space="preserve">Figure </w:t>
        </w:r>
        <w:r w:rsidR="008E0515" w:rsidRPr="008E0515">
          <w:rPr>
            <w:rFonts w:eastAsia="Yu Mincho"/>
            <w:sz w:val="20"/>
            <w:lang w:val="en-GB" w:eastAsia="ja-JP"/>
          </w:rPr>
          <w:t>7.6.2-1</w:t>
        </w:r>
      </w:ins>
      <w:ins w:id="53" w:author="Huawei" w:date="2021-05-08T15:20:00Z">
        <w:r w:rsidR="002E5FF8" w:rsidRPr="005E55CA">
          <w:rPr>
            <w:rFonts w:eastAsia="Yu Mincho"/>
            <w:sz w:val="20"/>
            <w:lang w:val="en-GB" w:eastAsia="ja-JP"/>
          </w:rPr>
          <w:t>.</w:t>
        </w:r>
      </w:ins>
    </w:p>
    <w:p w14:paraId="7BBEC11C" w14:textId="2E9B3F84" w:rsidR="002E5FF8" w:rsidRDefault="004A646E" w:rsidP="002E5FF8">
      <w:pPr>
        <w:pStyle w:val="af3"/>
        <w:keepNext/>
        <w:jc w:val="center"/>
        <w:rPr>
          <w:ins w:id="54" w:author="Huawei" w:date="2021-05-08T15:20:00Z"/>
        </w:rPr>
      </w:pPr>
      <w:ins w:id="55" w:author="Huawei" w:date="2021-05-08T17:47:00Z">
        <w:r w:rsidRPr="00CC3BE3">
          <w:rPr>
            <w:noProof/>
          </w:rPr>
          <w:drawing>
            <wp:inline distT="0" distB="0" distL="0" distR="0" wp14:anchorId="14E06BB2" wp14:editId="00903CBF">
              <wp:extent cx="4229802" cy="2771140"/>
              <wp:effectExtent l="0" t="0" r="0" b="0"/>
              <wp:docPr id="119" name="图片 1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19784"/>
                      <a:stretch/>
                    </pic:blipFill>
                    <pic:spPr bwMode="auto">
                      <a:xfrm>
                        <a:off x="0" y="0"/>
                        <a:ext cx="4229802" cy="2771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60033BBE" w14:textId="39CAEF72" w:rsidR="002E5FF8" w:rsidRPr="005E55CA" w:rsidRDefault="002E5FF8" w:rsidP="002E5FF8">
      <w:pPr>
        <w:pStyle w:val="af3"/>
        <w:jc w:val="center"/>
        <w:rPr>
          <w:ins w:id="56" w:author="Huawei" w:date="2021-05-08T15:20:00Z"/>
          <w:rFonts w:cs="Arial"/>
        </w:rPr>
      </w:pPr>
      <w:bookmarkStart w:id="57" w:name="_Ref71379600"/>
      <w:ins w:id="58" w:author="Huawei" w:date="2021-05-08T15:20:00Z">
        <w:r>
          <w:t xml:space="preserve">Figure </w:t>
        </w:r>
      </w:ins>
      <w:bookmarkEnd w:id="57"/>
      <w:ins w:id="59" w:author="Huawei" w:date="2021-05-08T17:32:00Z">
        <w:r w:rsidR="008E0515">
          <w:t>7.6.2-1</w:t>
        </w:r>
      </w:ins>
      <w:ins w:id="60" w:author="Huawei" w:date="2021-05-08T15:20:00Z">
        <w:r>
          <w:rPr>
            <w:rFonts w:cs="Arial" w:hint="eastAsia"/>
          </w:rPr>
          <w:t xml:space="preserve"> </w:t>
        </w:r>
        <w:proofErr w:type="gramStart"/>
        <w:r w:rsidRPr="00DD2A73">
          <w:rPr>
            <w:rFonts w:cs="Arial"/>
            <w:lang w:val="en-GB"/>
          </w:rPr>
          <w:t>The</w:t>
        </w:r>
        <w:proofErr w:type="gramEnd"/>
        <w:r w:rsidRPr="00DD2A73">
          <w:rPr>
            <w:rFonts w:cs="Arial"/>
            <w:lang w:val="en-GB"/>
          </w:rPr>
          <w:t xml:space="preserve"> procedure for </w:t>
        </w:r>
        <w:proofErr w:type="spellStart"/>
        <w:r w:rsidRPr="00DD2A73">
          <w:rPr>
            <w:rFonts w:cs="Arial"/>
            <w:lang w:val="en-GB"/>
          </w:rPr>
          <w:t>UE</w:t>
        </w:r>
        <w:proofErr w:type="spellEnd"/>
        <w:r w:rsidRPr="00DD2A73">
          <w:rPr>
            <w:rFonts w:cs="Arial"/>
            <w:lang w:val="en-GB"/>
          </w:rPr>
          <w:t>/</w:t>
        </w:r>
        <w:proofErr w:type="spellStart"/>
        <w:r w:rsidRPr="00DD2A73">
          <w:rPr>
            <w:rFonts w:cs="Arial"/>
            <w:lang w:val="en-GB"/>
          </w:rPr>
          <w:t>LMF</w:t>
        </w:r>
        <w:proofErr w:type="spellEnd"/>
        <w:r w:rsidRPr="00DD2A73">
          <w:rPr>
            <w:rFonts w:cs="Arial"/>
            <w:lang w:val="en-GB"/>
          </w:rPr>
          <w:t xml:space="preserve"> initiated on-demand DL PRS</w:t>
        </w:r>
      </w:ins>
    </w:p>
    <w:p w14:paraId="7717C981" w14:textId="77777777" w:rsidR="002E5FF8" w:rsidRPr="005E55CA" w:rsidRDefault="002E5FF8" w:rsidP="002E5FF8">
      <w:pPr>
        <w:spacing w:afterLines="50" w:after="120" w:line="240" w:lineRule="auto"/>
        <w:rPr>
          <w:ins w:id="61" w:author="Huawei" w:date="2021-05-08T15:20:00Z"/>
          <w:sz w:val="20"/>
          <w:lang w:val="en-GB" w:eastAsia="x-none"/>
        </w:rPr>
      </w:pPr>
    </w:p>
    <w:p w14:paraId="669A3FC4" w14:textId="77777777" w:rsidR="002E5FF8" w:rsidRPr="00DD2A73" w:rsidRDefault="002E5FF8" w:rsidP="002E5FF8">
      <w:pPr>
        <w:spacing w:afterLines="50" w:after="120" w:line="240" w:lineRule="auto"/>
        <w:ind w:left="566" w:hangingChars="283" w:hanging="566"/>
        <w:rPr>
          <w:ins w:id="62" w:author="Huawei" w:date="2021-05-08T15:20:00Z"/>
          <w:rFonts w:cs="Arial"/>
          <w:sz w:val="20"/>
          <w:lang w:val="en-GB"/>
        </w:rPr>
      </w:pPr>
      <w:proofErr w:type="spellStart"/>
      <w:ins w:id="63" w:author="Huawei" w:date="2021-05-08T15:20:00Z">
        <w:r w:rsidRPr="00DD2A73">
          <w:rPr>
            <w:rFonts w:cs="Arial"/>
            <w:sz w:val="20"/>
            <w:lang w:val="en-GB"/>
          </w:rPr>
          <w:t>1a</w:t>
        </w:r>
        <w:proofErr w:type="spellEnd"/>
        <w:r w:rsidRPr="00DD2A73">
          <w:rPr>
            <w:rFonts w:cs="Arial"/>
            <w:sz w:val="20"/>
            <w:lang w:val="en-GB"/>
          </w:rPr>
          <w:t>.</w:t>
        </w:r>
        <w:r w:rsidRPr="00DD2A73">
          <w:rPr>
            <w:rFonts w:cs="Arial"/>
            <w:sz w:val="20"/>
            <w:lang w:val="en-GB"/>
          </w:rPr>
          <w:tab/>
          <w:t xml:space="preserve">Either: </w:t>
        </w:r>
        <w:proofErr w:type="spellStart"/>
        <w:r w:rsidRPr="00DD2A73">
          <w:rPr>
            <w:rFonts w:cs="Arial"/>
            <w:sz w:val="20"/>
            <w:lang w:val="en-GB"/>
          </w:rPr>
          <w:t>UE</w:t>
        </w:r>
        <w:proofErr w:type="spellEnd"/>
        <w:r w:rsidRPr="00DD2A73">
          <w:rPr>
            <w:rFonts w:cs="Arial"/>
            <w:sz w:val="20"/>
            <w:lang w:val="en-GB"/>
          </w:rPr>
          <w:t xml:space="preserve"> sends an on-demand PRS request through an </w:t>
        </w:r>
        <w:proofErr w:type="spellStart"/>
        <w:r w:rsidRPr="00DD2A73">
          <w:rPr>
            <w:rFonts w:cs="Arial"/>
            <w:sz w:val="20"/>
            <w:lang w:val="en-GB"/>
          </w:rPr>
          <w:t>LPP</w:t>
        </w:r>
        <w:proofErr w:type="spellEnd"/>
        <w:r w:rsidRPr="00DD2A73">
          <w:rPr>
            <w:rFonts w:cs="Arial"/>
            <w:sz w:val="20"/>
            <w:lang w:val="en-GB"/>
          </w:rPr>
          <w:t xml:space="preserve"> message (e.g. </w:t>
        </w:r>
        <w:proofErr w:type="spellStart"/>
        <w:r w:rsidRPr="00DD2A73">
          <w:rPr>
            <w:rFonts w:cs="Arial"/>
            <w:sz w:val="20"/>
            <w:lang w:val="en-GB"/>
          </w:rPr>
          <w:t>LPP</w:t>
        </w:r>
        <w:proofErr w:type="spellEnd"/>
        <w:r w:rsidRPr="00DD2A73">
          <w:rPr>
            <w:rFonts w:cs="Arial"/>
            <w:sz w:val="20"/>
            <w:lang w:val="en-GB"/>
          </w:rPr>
          <w:t xml:space="preserve"> </w:t>
        </w:r>
        <w:proofErr w:type="spellStart"/>
        <w:r w:rsidRPr="00DD2A73">
          <w:rPr>
            <w:rFonts w:cs="Arial"/>
            <w:i/>
            <w:sz w:val="20"/>
            <w:lang w:val="en-GB"/>
          </w:rPr>
          <w:t>RequestAssistanceData</w:t>
        </w:r>
        <w:proofErr w:type="spellEnd"/>
        <w:r w:rsidRPr="00DD2A73">
          <w:rPr>
            <w:rFonts w:cs="Arial"/>
            <w:sz w:val="20"/>
            <w:lang w:val="en-GB"/>
          </w:rPr>
          <w:t>) including the requested</w:t>
        </w:r>
        <w:r w:rsidRPr="00DD2A73">
          <w:rPr>
            <w:rFonts w:cs="Arial"/>
            <w:sz w:val="20"/>
          </w:rPr>
          <w:t xml:space="preserve"> </w:t>
        </w:r>
        <w:r w:rsidRPr="00DD2A73">
          <w:rPr>
            <w:rFonts w:cs="Arial"/>
            <w:sz w:val="20"/>
            <w:lang w:val="en-GB"/>
          </w:rPr>
          <w:t xml:space="preserve">or recommended PRS configuration, e.g. specific PRS pattern, ON/OFF, periodicity, BW, etc. Note that this step is optional and only applicable for </w:t>
        </w:r>
        <w:proofErr w:type="spellStart"/>
        <w:r w:rsidRPr="00DD2A73">
          <w:rPr>
            <w:rFonts w:cs="Arial"/>
            <w:sz w:val="20"/>
            <w:lang w:val="en-GB"/>
          </w:rPr>
          <w:t>UE</w:t>
        </w:r>
        <w:proofErr w:type="spellEnd"/>
        <w:r w:rsidRPr="00DD2A73">
          <w:rPr>
            <w:rFonts w:cs="Arial"/>
            <w:sz w:val="20"/>
            <w:lang w:val="en-GB"/>
          </w:rPr>
          <w:t>-initiated on-demand PRS request.</w:t>
        </w:r>
      </w:ins>
    </w:p>
    <w:p w14:paraId="468D1D3E" w14:textId="77777777" w:rsidR="002E5FF8" w:rsidRPr="00DD2A73" w:rsidRDefault="002E5FF8" w:rsidP="002E5FF8">
      <w:pPr>
        <w:spacing w:afterLines="50" w:after="120" w:line="240" w:lineRule="auto"/>
        <w:ind w:left="566" w:hangingChars="283" w:hanging="566"/>
        <w:rPr>
          <w:ins w:id="64" w:author="Huawei" w:date="2021-05-08T15:20:00Z"/>
          <w:rFonts w:cs="Arial"/>
          <w:sz w:val="20"/>
          <w:lang w:val="en-GB"/>
        </w:rPr>
      </w:pPr>
      <w:proofErr w:type="spellStart"/>
      <w:ins w:id="65" w:author="Huawei" w:date="2021-05-08T15:20:00Z">
        <w:r w:rsidRPr="00DD2A73">
          <w:rPr>
            <w:rFonts w:cs="Arial"/>
            <w:sz w:val="20"/>
            <w:lang w:val="en-GB"/>
          </w:rPr>
          <w:t>1b</w:t>
        </w:r>
        <w:proofErr w:type="spellEnd"/>
        <w:r w:rsidRPr="00DD2A73">
          <w:rPr>
            <w:rFonts w:cs="Arial"/>
            <w:sz w:val="20"/>
            <w:lang w:val="en-GB"/>
          </w:rPr>
          <w:t>.</w:t>
        </w:r>
        <w:r w:rsidRPr="00DD2A73">
          <w:rPr>
            <w:rFonts w:cs="Arial"/>
            <w:sz w:val="20"/>
            <w:lang w:val="en-GB"/>
          </w:rPr>
          <w:tab/>
        </w:r>
        <w:proofErr w:type="gramStart"/>
        <w:r w:rsidRPr="00DD2A73">
          <w:rPr>
            <w:rFonts w:cs="Arial"/>
            <w:sz w:val="20"/>
            <w:lang w:val="en-GB"/>
          </w:rPr>
          <w:t>Or</w:t>
        </w:r>
        <w:proofErr w:type="gramEnd"/>
        <w:r w:rsidRPr="00DD2A73">
          <w:rPr>
            <w:rFonts w:cs="Arial"/>
            <w:sz w:val="20"/>
            <w:lang w:val="en-GB"/>
          </w:rPr>
          <w:t xml:space="preserve">: </w:t>
        </w:r>
        <w:proofErr w:type="spellStart"/>
        <w:r w:rsidRPr="00DD2A73">
          <w:rPr>
            <w:rFonts w:cs="Arial"/>
            <w:sz w:val="20"/>
            <w:lang w:val="en-GB"/>
          </w:rPr>
          <w:t>LMF</w:t>
        </w:r>
        <w:proofErr w:type="spellEnd"/>
        <w:r w:rsidRPr="00DD2A73">
          <w:rPr>
            <w:rFonts w:cs="Arial"/>
            <w:sz w:val="20"/>
            <w:lang w:val="en-GB"/>
          </w:rPr>
          <w:t xml:space="preserve"> decides on its own (e.g. Inactivity of positioning methods based on DL-PRS) that </w:t>
        </w:r>
        <w:proofErr w:type="spellStart"/>
        <w:r w:rsidRPr="00DD2A73">
          <w:rPr>
            <w:rFonts w:cs="Arial"/>
            <w:sz w:val="20"/>
            <w:lang w:val="en-GB"/>
          </w:rPr>
          <w:t>LMF</w:t>
        </w:r>
        <w:proofErr w:type="spellEnd"/>
        <w:r w:rsidRPr="00DD2A73">
          <w:rPr>
            <w:rFonts w:cs="Arial"/>
            <w:sz w:val="20"/>
            <w:lang w:val="en-GB"/>
          </w:rPr>
          <w:t>-initiated on-demand PRS procedure is instigated.</w:t>
        </w:r>
      </w:ins>
    </w:p>
    <w:p w14:paraId="2EA7A19A" w14:textId="77777777" w:rsidR="002E5FF8" w:rsidRPr="00DD2A73" w:rsidRDefault="002E5FF8" w:rsidP="002E5FF8">
      <w:pPr>
        <w:spacing w:afterLines="50" w:after="120" w:line="240" w:lineRule="auto"/>
        <w:ind w:left="566" w:hangingChars="283" w:hanging="566"/>
        <w:rPr>
          <w:ins w:id="66" w:author="Huawei" w:date="2021-05-08T15:20:00Z"/>
          <w:rFonts w:cs="Arial"/>
          <w:sz w:val="20"/>
          <w:lang w:val="en-GB"/>
        </w:rPr>
      </w:pPr>
      <w:ins w:id="67" w:author="Huawei" w:date="2021-05-08T15:20:00Z">
        <w:r w:rsidRPr="00DD2A73">
          <w:rPr>
            <w:rFonts w:cs="Arial"/>
            <w:sz w:val="20"/>
            <w:lang w:val="en-GB"/>
          </w:rPr>
          <w:t>2.</w:t>
        </w:r>
        <w:r w:rsidRPr="00DD2A73">
          <w:rPr>
            <w:rFonts w:cs="Arial"/>
            <w:sz w:val="20"/>
            <w:lang w:val="en-GB"/>
          </w:rPr>
          <w:tab/>
        </w:r>
        <w:proofErr w:type="spellStart"/>
        <w:r w:rsidRPr="00DD2A73">
          <w:rPr>
            <w:rFonts w:cs="Arial"/>
            <w:sz w:val="20"/>
            <w:lang w:val="en-GB"/>
          </w:rPr>
          <w:t>LMF</w:t>
        </w:r>
        <w:proofErr w:type="spellEnd"/>
        <w:r w:rsidRPr="00DD2A73">
          <w:rPr>
            <w:rFonts w:cs="Arial"/>
            <w:sz w:val="20"/>
            <w:lang w:val="en-GB"/>
          </w:rPr>
          <w:t xml:space="preserve"> sends an on-demand PRS request to the </w:t>
        </w:r>
        <w:proofErr w:type="spellStart"/>
        <w:r w:rsidRPr="00DD2A73">
          <w:rPr>
            <w:rFonts w:cs="Arial"/>
            <w:sz w:val="20"/>
            <w:lang w:val="en-GB"/>
          </w:rPr>
          <w:t>gNBs</w:t>
        </w:r>
        <w:proofErr w:type="spellEnd"/>
        <w:r w:rsidRPr="00DD2A73">
          <w:rPr>
            <w:rFonts w:cs="Arial"/>
            <w:sz w:val="20"/>
            <w:lang w:val="en-GB"/>
          </w:rPr>
          <w:t xml:space="preserve">. This request may be carried in an </w:t>
        </w:r>
        <w:proofErr w:type="spellStart"/>
        <w:r w:rsidRPr="00DD2A73">
          <w:rPr>
            <w:rFonts w:cs="Arial"/>
            <w:sz w:val="20"/>
            <w:lang w:val="en-GB"/>
          </w:rPr>
          <w:t>NRPPa</w:t>
        </w:r>
        <w:proofErr w:type="spellEnd"/>
        <w:r w:rsidRPr="00DD2A73">
          <w:rPr>
            <w:rFonts w:cs="Arial"/>
            <w:sz w:val="20"/>
            <w:lang w:val="en-GB"/>
          </w:rPr>
          <w:t xml:space="preserve"> message (e.g.</w:t>
        </w:r>
        <w:r w:rsidRPr="00DD2A73">
          <w:rPr>
            <w:rFonts w:cs="Arial"/>
            <w:i/>
            <w:sz w:val="20"/>
            <w:lang w:val="en-GB"/>
          </w:rPr>
          <w:t xml:space="preserve"> </w:t>
        </w:r>
        <w:proofErr w:type="spellStart"/>
        <w:r w:rsidRPr="00DD2A73">
          <w:rPr>
            <w:rFonts w:cs="Arial"/>
            <w:sz w:val="20"/>
            <w:lang w:val="en-GB"/>
          </w:rPr>
          <w:t>TRP</w:t>
        </w:r>
        <w:proofErr w:type="spellEnd"/>
        <w:r w:rsidRPr="00DD2A73">
          <w:rPr>
            <w:rFonts w:cs="Arial"/>
            <w:sz w:val="20"/>
            <w:lang w:val="en-GB"/>
          </w:rPr>
          <w:t xml:space="preserve"> INFORMATION REQUEST).</w:t>
        </w:r>
      </w:ins>
    </w:p>
    <w:p w14:paraId="6FEF4EC2" w14:textId="77777777" w:rsidR="002E5FF8" w:rsidRPr="00DD2A73" w:rsidRDefault="002E5FF8" w:rsidP="002E5FF8">
      <w:pPr>
        <w:spacing w:afterLines="50" w:after="120" w:line="240" w:lineRule="auto"/>
        <w:ind w:left="566" w:hangingChars="283" w:hanging="566"/>
        <w:rPr>
          <w:ins w:id="68" w:author="Huawei" w:date="2021-05-08T15:20:00Z"/>
          <w:rFonts w:cs="Arial"/>
          <w:sz w:val="20"/>
          <w:lang w:val="en-GB"/>
        </w:rPr>
      </w:pPr>
      <w:ins w:id="69" w:author="Huawei" w:date="2021-05-08T15:20:00Z">
        <w:r w:rsidRPr="00DD2A73">
          <w:rPr>
            <w:rFonts w:cs="Arial"/>
            <w:sz w:val="20"/>
            <w:lang w:val="en-GB"/>
          </w:rPr>
          <w:t xml:space="preserve">3.   The serving and neighbouring </w:t>
        </w:r>
        <w:proofErr w:type="spellStart"/>
        <w:r w:rsidRPr="00DD2A73">
          <w:rPr>
            <w:rFonts w:cs="Arial"/>
            <w:sz w:val="20"/>
            <w:lang w:val="en-GB"/>
          </w:rPr>
          <w:t>gNBs</w:t>
        </w:r>
        <w:proofErr w:type="spellEnd"/>
        <w:r w:rsidRPr="00DD2A73">
          <w:rPr>
            <w:rFonts w:cs="Arial"/>
            <w:sz w:val="20"/>
            <w:lang w:val="en-GB"/>
          </w:rPr>
          <w:t xml:space="preserve"> return a response to indicate whether to support the requested PRS configuration</w:t>
        </w:r>
        <w:r>
          <w:rPr>
            <w:rFonts w:cs="Arial"/>
            <w:sz w:val="20"/>
            <w:lang w:val="en-GB"/>
          </w:rPr>
          <w:t>.</w:t>
        </w:r>
        <w:r w:rsidRPr="001060D5">
          <w:rPr>
            <w:rFonts w:cs="Arial"/>
            <w:sz w:val="20"/>
            <w:lang w:val="en-GB"/>
          </w:rPr>
          <w:t xml:space="preserve"> </w:t>
        </w:r>
        <w:r w:rsidRPr="00DD2A73">
          <w:rPr>
            <w:rFonts w:cs="Arial"/>
            <w:sz w:val="20"/>
            <w:lang w:val="en-GB"/>
          </w:rPr>
          <w:t xml:space="preserve">This </w:t>
        </w:r>
        <w:r>
          <w:rPr>
            <w:rFonts w:cs="Arial"/>
            <w:sz w:val="20"/>
            <w:lang w:val="en-GB"/>
          </w:rPr>
          <w:t>response</w:t>
        </w:r>
        <w:r w:rsidRPr="00DD2A73">
          <w:rPr>
            <w:rFonts w:cs="Arial"/>
            <w:sz w:val="20"/>
            <w:lang w:val="en-GB"/>
          </w:rPr>
          <w:t xml:space="preserve"> may be carried in an </w:t>
        </w:r>
        <w:proofErr w:type="spellStart"/>
        <w:r w:rsidRPr="00DD2A73">
          <w:rPr>
            <w:rFonts w:cs="Arial"/>
            <w:sz w:val="20"/>
            <w:lang w:val="en-GB"/>
          </w:rPr>
          <w:t>NRPPa</w:t>
        </w:r>
        <w:proofErr w:type="spellEnd"/>
        <w:r w:rsidRPr="00DD2A73">
          <w:rPr>
            <w:rFonts w:cs="Arial"/>
            <w:sz w:val="20"/>
            <w:lang w:val="en-GB"/>
          </w:rPr>
          <w:t xml:space="preserve"> message (e.g. </w:t>
        </w:r>
        <w:proofErr w:type="spellStart"/>
        <w:r w:rsidRPr="00DD2A73">
          <w:rPr>
            <w:rFonts w:cs="Arial"/>
            <w:sz w:val="20"/>
            <w:lang w:val="en-GB"/>
          </w:rPr>
          <w:t>TRP</w:t>
        </w:r>
        <w:proofErr w:type="spellEnd"/>
        <w:r w:rsidRPr="00DD2A73">
          <w:rPr>
            <w:rFonts w:cs="Arial"/>
            <w:sz w:val="20"/>
            <w:lang w:val="en-GB"/>
          </w:rPr>
          <w:t xml:space="preserve"> INFORMATION RESPONSE)</w:t>
        </w:r>
        <w:r>
          <w:rPr>
            <w:rFonts w:cs="Arial"/>
            <w:sz w:val="20"/>
            <w:lang w:val="en-GB"/>
          </w:rPr>
          <w:t>.</w:t>
        </w:r>
      </w:ins>
    </w:p>
    <w:p w14:paraId="4AAD630F" w14:textId="77777777" w:rsidR="002E5FF8" w:rsidRPr="00DD2A73" w:rsidRDefault="002E5FF8" w:rsidP="002E5FF8">
      <w:pPr>
        <w:spacing w:afterLines="50" w:after="120" w:line="240" w:lineRule="auto"/>
        <w:ind w:left="566" w:hangingChars="283" w:hanging="566"/>
        <w:rPr>
          <w:ins w:id="70" w:author="Huawei" w:date="2021-05-08T15:20:00Z"/>
          <w:rFonts w:cs="Arial"/>
          <w:sz w:val="20"/>
          <w:lang w:val="en-GB"/>
        </w:rPr>
      </w:pPr>
      <w:ins w:id="71" w:author="Huawei" w:date="2021-05-08T15:20:00Z">
        <w:r w:rsidRPr="00DD2A73">
          <w:rPr>
            <w:rFonts w:cs="Arial"/>
            <w:sz w:val="20"/>
            <w:lang w:val="en-GB"/>
          </w:rPr>
          <w:t>4.</w:t>
        </w:r>
        <w:r w:rsidRPr="00DD2A73">
          <w:rPr>
            <w:rFonts w:cs="Arial"/>
            <w:sz w:val="20"/>
            <w:lang w:val="en-GB"/>
          </w:rPr>
          <w:tab/>
        </w:r>
        <w:proofErr w:type="spellStart"/>
        <w:r w:rsidRPr="00DD2A73">
          <w:rPr>
            <w:rFonts w:cs="Arial"/>
            <w:sz w:val="20"/>
            <w:lang w:val="en-GB"/>
          </w:rPr>
          <w:t>LMF</w:t>
        </w:r>
        <w:proofErr w:type="spellEnd"/>
        <w:r w:rsidRPr="00DD2A73">
          <w:rPr>
            <w:rFonts w:cs="Arial"/>
            <w:sz w:val="20"/>
            <w:lang w:val="en-GB"/>
          </w:rPr>
          <w:t xml:space="preserve"> sends a notification for the on-demand PRS request to </w:t>
        </w:r>
        <w:proofErr w:type="spellStart"/>
        <w:r w:rsidRPr="00DD2A73">
          <w:rPr>
            <w:rFonts w:cs="Arial"/>
            <w:sz w:val="20"/>
            <w:lang w:val="en-GB"/>
          </w:rPr>
          <w:t>UE</w:t>
        </w:r>
        <w:proofErr w:type="spellEnd"/>
        <w:r w:rsidRPr="00DD2A73">
          <w:rPr>
            <w:rFonts w:cs="Arial"/>
            <w:sz w:val="20"/>
            <w:lang w:val="en-GB"/>
          </w:rPr>
          <w:t xml:space="preserve"> through an </w:t>
        </w:r>
        <w:proofErr w:type="spellStart"/>
        <w:r w:rsidRPr="00DD2A73">
          <w:rPr>
            <w:rFonts w:cs="Arial"/>
            <w:sz w:val="20"/>
            <w:lang w:val="en-GB"/>
          </w:rPr>
          <w:t>LPP</w:t>
        </w:r>
        <w:proofErr w:type="spellEnd"/>
        <w:r w:rsidRPr="00DD2A73">
          <w:rPr>
            <w:rFonts w:cs="Arial"/>
            <w:sz w:val="20"/>
            <w:lang w:val="en-GB"/>
          </w:rPr>
          <w:t xml:space="preserve"> message (e.g. </w:t>
        </w:r>
        <w:proofErr w:type="spellStart"/>
        <w:r w:rsidRPr="00DD2A73">
          <w:rPr>
            <w:rFonts w:cs="Arial"/>
            <w:sz w:val="20"/>
            <w:lang w:val="en-GB"/>
          </w:rPr>
          <w:t>LPP</w:t>
        </w:r>
        <w:proofErr w:type="spellEnd"/>
        <w:r w:rsidRPr="00DD2A73">
          <w:rPr>
            <w:rFonts w:cs="Arial"/>
            <w:sz w:val="20"/>
            <w:lang w:val="en-GB"/>
          </w:rPr>
          <w:t xml:space="preserve"> </w:t>
        </w:r>
        <w:proofErr w:type="spellStart"/>
        <w:r w:rsidRPr="00DD2A73">
          <w:rPr>
            <w:rFonts w:cs="Arial"/>
            <w:i/>
            <w:sz w:val="20"/>
            <w:lang w:val="en-GB"/>
          </w:rPr>
          <w:t>ProvideAssistanceData</w:t>
        </w:r>
        <w:proofErr w:type="spellEnd"/>
        <w:r w:rsidRPr="00DD2A73">
          <w:rPr>
            <w:rFonts w:cs="Arial"/>
            <w:sz w:val="20"/>
            <w:lang w:val="en-GB"/>
          </w:rPr>
          <w:t>), which may include the updated PRS configuration.</w:t>
        </w:r>
      </w:ins>
    </w:p>
    <w:p w14:paraId="441C12F7" w14:textId="77777777" w:rsidR="002E5FF8" w:rsidRDefault="002E5FF8" w:rsidP="00374620">
      <w:pPr>
        <w:rPr>
          <w:sz w:val="20"/>
        </w:rPr>
      </w:pPr>
      <w:ins w:id="72" w:author="Huawei" w:date="2021-05-08T15:20:00Z">
        <w:r w:rsidRPr="00374620">
          <w:rPr>
            <w:sz w:val="20"/>
          </w:rPr>
          <w:t>NOTE</w:t>
        </w:r>
      </w:ins>
      <w:ins w:id="73" w:author="Huawei" w:date="2021-05-08T17:32:00Z">
        <w:r w:rsidR="00AA7469">
          <w:rPr>
            <w:sz w:val="20"/>
          </w:rPr>
          <w:t xml:space="preserve"> </w:t>
        </w:r>
      </w:ins>
      <w:ins w:id="74" w:author="Huawei" w:date="2021-05-08T15:20:00Z">
        <w:r w:rsidRPr="00374620">
          <w:rPr>
            <w:sz w:val="20"/>
          </w:rPr>
          <w:t xml:space="preserve">1: The above procedure is only applicable for </w:t>
        </w:r>
        <w:proofErr w:type="spellStart"/>
        <w:r w:rsidRPr="00374620">
          <w:rPr>
            <w:sz w:val="20"/>
          </w:rPr>
          <w:t>RRC_CONNECTED</w:t>
        </w:r>
        <w:proofErr w:type="spellEnd"/>
        <w:r w:rsidRPr="00374620">
          <w:rPr>
            <w:sz w:val="20"/>
          </w:rPr>
          <w:t xml:space="preserve"> </w:t>
        </w:r>
        <w:proofErr w:type="spellStart"/>
        <w:r w:rsidRPr="00374620">
          <w:rPr>
            <w:sz w:val="20"/>
          </w:rPr>
          <w:t>UE</w:t>
        </w:r>
        <w:proofErr w:type="spellEnd"/>
        <w:r w:rsidRPr="00374620">
          <w:rPr>
            <w:sz w:val="20"/>
          </w:rPr>
          <w:t>.</w:t>
        </w:r>
      </w:ins>
    </w:p>
    <w:p w14:paraId="6B4DE325" w14:textId="2142F6FE" w:rsidR="008F5E6D" w:rsidRPr="008F5E6D" w:rsidDel="002E5FF8" w:rsidRDefault="008F5E6D" w:rsidP="008F5E6D">
      <w:pPr>
        <w:jc w:val="center"/>
        <w:rPr>
          <w:del w:id="75" w:author="Huawei" w:date="2021-05-08T15:20:00Z"/>
          <w:noProof/>
          <w:color w:val="FF0000"/>
          <w:sz w:val="24"/>
        </w:rPr>
      </w:pPr>
      <w:r w:rsidRPr="00BC67C9">
        <w:rPr>
          <w:noProof/>
          <w:color w:val="FF0000"/>
          <w:sz w:val="24"/>
        </w:rPr>
        <w:t>*** Unchanged text is omitted ***</w:t>
      </w:r>
    </w:p>
    <w:p w14:paraId="2AA0DD2E" w14:textId="20676889" w:rsidR="000240AF" w:rsidRPr="00FB7850" w:rsidRDefault="0059182F" w:rsidP="00057ED7">
      <w:pPr>
        <w:pStyle w:val="1"/>
        <w:numPr>
          <w:ilvl w:val="0"/>
          <w:numId w:val="7"/>
        </w:numPr>
      </w:pPr>
      <w:r w:rsidRPr="00220301">
        <w:lastRenderedPageBreak/>
        <w:t>Re</w:t>
      </w:r>
      <w:r w:rsidR="001315B9" w:rsidRPr="00220301">
        <w:t>ference</w:t>
      </w:r>
      <w:r w:rsidR="000240AF" w:rsidRPr="00220301">
        <w:t xml:space="preserve"> </w:t>
      </w:r>
    </w:p>
    <w:p w14:paraId="4254E1AF" w14:textId="233FCD11" w:rsidR="00E57133" w:rsidRDefault="006B0158" w:rsidP="00C37653">
      <w:pPr>
        <w:numPr>
          <w:ilvl w:val="0"/>
          <w:numId w:val="6"/>
        </w:numPr>
        <w:spacing w:afterLines="50" w:after="120" w:line="240" w:lineRule="auto"/>
        <w:ind w:left="357" w:hanging="357"/>
        <w:jc w:val="left"/>
        <w:rPr>
          <w:iCs/>
          <w:sz w:val="20"/>
          <w:lang w:val="en-GB"/>
        </w:rPr>
      </w:pPr>
      <w:bookmarkStart w:id="76" w:name="_Ref67064906"/>
      <w:proofErr w:type="spellStart"/>
      <w:r w:rsidRPr="006B0158">
        <w:rPr>
          <w:sz w:val="20"/>
          <w:lang w:val="en-GB" w:eastAsia="ja-JP"/>
        </w:rPr>
        <w:t>RAN2#11</w:t>
      </w:r>
      <w:r>
        <w:rPr>
          <w:sz w:val="20"/>
          <w:lang w:val="en-GB" w:eastAsia="ja-JP"/>
        </w:rPr>
        <w:t>3</w:t>
      </w:r>
      <w:r w:rsidR="00983721">
        <w:rPr>
          <w:sz w:val="20"/>
          <w:lang w:val="en-GB" w:eastAsia="ja-JP"/>
        </w:rPr>
        <w:t>bis</w:t>
      </w:r>
      <w:proofErr w:type="spellEnd"/>
      <w:r w:rsidRPr="006B0158">
        <w:rPr>
          <w:sz w:val="20"/>
          <w:lang w:val="en-GB" w:eastAsia="ja-JP"/>
        </w:rPr>
        <w:t>, Chairman notes</w:t>
      </w:r>
      <w:r w:rsidR="001C127F" w:rsidRPr="008A771B">
        <w:rPr>
          <w:iCs/>
          <w:sz w:val="20"/>
          <w:lang w:val="en-GB"/>
        </w:rPr>
        <w:t>.</w:t>
      </w:r>
      <w:bookmarkEnd w:id="76"/>
    </w:p>
    <w:p w14:paraId="562AF27F" w14:textId="1A06EBD4" w:rsidR="002914EB" w:rsidRPr="002914EB" w:rsidRDefault="006A0783" w:rsidP="006A0783">
      <w:pPr>
        <w:pStyle w:val="af1"/>
        <w:numPr>
          <w:ilvl w:val="0"/>
          <w:numId w:val="6"/>
        </w:numPr>
        <w:spacing w:afterLines="50" w:after="120" w:afterAutospacing="0" w:line="240" w:lineRule="auto"/>
        <w:ind w:leftChars="0"/>
        <w:rPr>
          <w:rFonts w:ascii="Times New Roman" w:eastAsia="宋体" w:hAnsi="Times New Roman"/>
          <w:iCs/>
          <w:sz w:val="20"/>
          <w:szCs w:val="20"/>
          <w:lang w:eastAsia="zh-CN"/>
        </w:rPr>
      </w:pPr>
      <w:bookmarkStart w:id="77" w:name="_Ref70414919"/>
      <w:proofErr w:type="spellStart"/>
      <w:r>
        <w:rPr>
          <w:rFonts w:ascii="Times New Roman" w:eastAsia="宋体" w:hAnsi="Times New Roman"/>
          <w:iCs/>
          <w:sz w:val="20"/>
          <w:szCs w:val="20"/>
          <w:lang w:eastAsia="zh-CN"/>
        </w:rPr>
        <w:t>R2</w:t>
      </w:r>
      <w:proofErr w:type="spellEnd"/>
      <w:r>
        <w:rPr>
          <w:rFonts w:ascii="Times New Roman" w:eastAsia="宋体" w:hAnsi="Times New Roman"/>
          <w:iCs/>
          <w:sz w:val="20"/>
          <w:szCs w:val="20"/>
          <w:lang w:eastAsia="zh-CN"/>
        </w:rPr>
        <w:t xml:space="preserve">-2104507, </w:t>
      </w:r>
      <w:r w:rsidRPr="006A0783">
        <w:rPr>
          <w:rFonts w:ascii="Times New Roman" w:eastAsia="宋体" w:hAnsi="Times New Roman"/>
          <w:iCs/>
          <w:sz w:val="20"/>
          <w:szCs w:val="20"/>
          <w:lang w:eastAsia="zh-CN"/>
        </w:rPr>
        <w:t>Summary of AI 8.11.4 for on-demand PRS</w:t>
      </w:r>
      <w:r>
        <w:rPr>
          <w:rFonts w:ascii="Times New Roman" w:eastAsia="宋体" w:hAnsi="Times New Roman"/>
          <w:iCs/>
          <w:sz w:val="20"/>
          <w:szCs w:val="20"/>
          <w:lang w:eastAsia="zh-CN"/>
        </w:rPr>
        <w:t xml:space="preserve">, </w:t>
      </w:r>
      <w:r w:rsidRPr="006A0783">
        <w:rPr>
          <w:rFonts w:ascii="Times New Roman" w:eastAsia="宋体" w:hAnsi="Times New Roman"/>
          <w:iCs/>
          <w:sz w:val="20"/>
          <w:szCs w:val="20"/>
          <w:lang w:eastAsia="zh-CN"/>
        </w:rPr>
        <w:t>Huawei,</w:t>
      </w:r>
      <w:r>
        <w:rPr>
          <w:rFonts w:ascii="Times New Roman" w:eastAsia="宋体" w:hAnsi="Times New Roman"/>
          <w:iCs/>
          <w:sz w:val="20"/>
          <w:szCs w:val="20"/>
          <w:lang w:eastAsia="zh-CN"/>
        </w:rPr>
        <w:t xml:space="preserve"> HiSilicon</w:t>
      </w:r>
      <w:bookmarkEnd w:id="77"/>
      <w:r w:rsidR="008415DA">
        <w:rPr>
          <w:rFonts w:ascii="Times New Roman" w:eastAsia="宋体" w:hAnsi="Times New Roman"/>
          <w:iCs/>
          <w:sz w:val="20"/>
          <w:szCs w:val="20"/>
          <w:lang w:eastAsia="zh-CN"/>
        </w:rPr>
        <w:t>.</w:t>
      </w:r>
    </w:p>
    <w:sectPr w:rsidR="002914EB" w:rsidRPr="002914EB">
      <w:headerReference w:type="even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F1087" w14:textId="77777777" w:rsidR="00322E16" w:rsidRDefault="00322E16">
      <w:r>
        <w:separator/>
      </w:r>
    </w:p>
    <w:p w14:paraId="58A9FB5C" w14:textId="77777777" w:rsidR="00322E16" w:rsidRDefault="00322E16"/>
  </w:endnote>
  <w:endnote w:type="continuationSeparator" w:id="0">
    <w:p w14:paraId="4A563385" w14:textId="77777777" w:rsidR="00322E16" w:rsidRDefault="00322E16">
      <w:r>
        <w:continuationSeparator/>
      </w:r>
    </w:p>
    <w:p w14:paraId="680340D8" w14:textId="77777777" w:rsidR="00322E16" w:rsidRDefault="00322E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83468C" w:rsidRDefault="0083468C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74FF0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40F18" w14:textId="77777777" w:rsidR="00322E16" w:rsidRDefault="00322E16">
      <w:r>
        <w:separator/>
      </w:r>
    </w:p>
    <w:p w14:paraId="7413D239" w14:textId="77777777" w:rsidR="00322E16" w:rsidRDefault="00322E16"/>
  </w:footnote>
  <w:footnote w:type="continuationSeparator" w:id="0">
    <w:p w14:paraId="17A8A55D" w14:textId="77777777" w:rsidR="00322E16" w:rsidRDefault="00322E16">
      <w:r>
        <w:continuationSeparator/>
      </w:r>
    </w:p>
    <w:p w14:paraId="3BDC9B14" w14:textId="77777777" w:rsidR="00322E16" w:rsidRDefault="00322E1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83468C" w:rsidRDefault="0083468C"/>
  <w:p w14:paraId="756100E0" w14:textId="77777777" w:rsidR="0083468C" w:rsidRDefault="0083468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95F23"/>
    <w:multiLevelType w:val="hybridMultilevel"/>
    <w:tmpl w:val="CCB4BA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5C582F"/>
    <w:multiLevelType w:val="hybridMultilevel"/>
    <w:tmpl w:val="9518421C"/>
    <w:lvl w:ilvl="0" w:tplc="1C880618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D830EB"/>
    <w:multiLevelType w:val="hybridMultilevel"/>
    <w:tmpl w:val="BE6E33CE"/>
    <w:lvl w:ilvl="0" w:tplc="DB60718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DF047C5"/>
    <w:multiLevelType w:val="hybridMultilevel"/>
    <w:tmpl w:val="12E41EA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2420068"/>
    <w:multiLevelType w:val="hybridMultilevel"/>
    <w:tmpl w:val="82BA91AA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7BE5770"/>
    <w:multiLevelType w:val="hybridMultilevel"/>
    <w:tmpl w:val="8C76EDF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31CD34B6"/>
    <w:multiLevelType w:val="hybridMultilevel"/>
    <w:tmpl w:val="F2426A34"/>
    <w:lvl w:ilvl="0" w:tplc="BB0404BC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714E2"/>
    <w:multiLevelType w:val="hybridMultilevel"/>
    <w:tmpl w:val="AE38304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D6613B"/>
    <w:multiLevelType w:val="hybridMultilevel"/>
    <w:tmpl w:val="0A66420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2E50CE"/>
    <w:multiLevelType w:val="hybridMultilevel"/>
    <w:tmpl w:val="598A55DA"/>
    <w:lvl w:ilvl="0" w:tplc="1862A98C">
      <w:start w:val="10"/>
      <w:numFmt w:val="bullet"/>
      <w:lvlText w:val="-"/>
      <w:lvlJc w:val="left"/>
      <w:pPr>
        <w:ind w:left="420" w:hanging="420"/>
      </w:pPr>
      <w:rPr>
        <w:rFonts w:ascii="Times New Roman" w:eastAsia="Calibri Light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2A6C3E"/>
    <w:multiLevelType w:val="hybridMultilevel"/>
    <w:tmpl w:val="868E68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ED214C3"/>
    <w:multiLevelType w:val="hybridMultilevel"/>
    <w:tmpl w:val="7126532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07676FC"/>
    <w:multiLevelType w:val="hybridMultilevel"/>
    <w:tmpl w:val="C1AA1ADA"/>
    <w:lvl w:ilvl="0" w:tplc="0C103FD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2A00E7C"/>
    <w:multiLevelType w:val="hybridMultilevel"/>
    <w:tmpl w:val="D91CA2D8"/>
    <w:lvl w:ilvl="0" w:tplc="5F443DA8">
      <w:start w:val="1"/>
      <w:numFmt w:val="decimal"/>
      <w:lvlText w:val="Propoasl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8AB5C97"/>
    <w:multiLevelType w:val="hybridMultilevel"/>
    <w:tmpl w:val="9518421C"/>
    <w:lvl w:ilvl="0" w:tplc="1C880618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4195CA0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2046C2"/>
    <w:multiLevelType w:val="hybridMultilevel"/>
    <w:tmpl w:val="2B8E36C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DD321A"/>
    <w:multiLevelType w:val="hybridMultilevel"/>
    <w:tmpl w:val="7CF060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15D23"/>
    <w:multiLevelType w:val="hybridMultilevel"/>
    <w:tmpl w:val="69A2FCDA"/>
    <w:lvl w:ilvl="0" w:tplc="0FD8410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CE2DF9"/>
    <w:multiLevelType w:val="hybridMultilevel"/>
    <w:tmpl w:val="EC40EE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BE3348"/>
    <w:multiLevelType w:val="hybridMultilevel"/>
    <w:tmpl w:val="3F145F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7"/>
  </w:num>
  <w:num w:numId="4">
    <w:abstractNumId w:val="9"/>
  </w:num>
  <w:num w:numId="5">
    <w:abstractNumId w:val="23"/>
  </w:num>
  <w:num w:numId="6">
    <w:abstractNumId w:val="1"/>
  </w:num>
  <w:num w:numId="7">
    <w:abstractNumId w:val="27"/>
  </w:num>
  <w:num w:numId="8">
    <w:abstractNumId w:val="16"/>
  </w:num>
  <w:num w:numId="9">
    <w:abstractNumId w:val="17"/>
  </w:num>
  <w:num w:numId="10">
    <w:abstractNumId w:val="15"/>
  </w:num>
  <w:num w:numId="11">
    <w:abstractNumId w:val="21"/>
  </w:num>
  <w:num w:numId="12">
    <w:abstractNumId w:val="8"/>
  </w:num>
  <w:num w:numId="13">
    <w:abstractNumId w:val="3"/>
  </w:num>
  <w:num w:numId="14">
    <w:abstractNumId w:val="10"/>
  </w:num>
  <w:num w:numId="15">
    <w:abstractNumId w:val="20"/>
  </w:num>
  <w:num w:numId="16">
    <w:abstractNumId w:val="22"/>
  </w:num>
  <w:num w:numId="17">
    <w:abstractNumId w:val="5"/>
  </w:num>
  <w:num w:numId="18">
    <w:abstractNumId w:val="12"/>
  </w:num>
  <w:num w:numId="19">
    <w:abstractNumId w:val="2"/>
  </w:num>
  <w:num w:numId="20">
    <w:abstractNumId w:val="14"/>
  </w:num>
  <w:num w:numId="21">
    <w:abstractNumId w:val="19"/>
  </w:num>
  <w:num w:numId="22">
    <w:abstractNumId w:val="0"/>
  </w:num>
  <w:num w:numId="23">
    <w:abstractNumId w:val="25"/>
  </w:num>
  <w:num w:numId="24">
    <w:abstractNumId w:val="26"/>
  </w:num>
  <w:num w:numId="25">
    <w:abstractNumId w:val="4"/>
  </w:num>
  <w:num w:numId="26">
    <w:abstractNumId w:val="6"/>
  </w:num>
  <w:num w:numId="27">
    <w:abstractNumId w:val="11"/>
  </w:num>
  <w:num w:numId="28">
    <w:abstractNumId w:val="13"/>
  </w:num>
  <w:num w:numId="29">
    <w:abstractNumId w:val="24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1CAA"/>
    <w:rsid w:val="0000285D"/>
    <w:rsid w:val="00003A81"/>
    <w:rsid w:val="00005A1D"/>
    <w:rsid w:val="00006972"/>
    <w:rsid w:val="00011393"/>
    <w:rsid w:val="00011599"/>
    <w:rsid w:val="00011D6B"/>
    <w:rsid w:val="000126F5"/>
    <w:rsid w:val="00012946"/>
    <w:rsid w:val="00013F15"/>
    <w:rsid w:val="00015F38"/>
    <w:rsid w:val="00016491"/>
    <w:rsid w:val="000168CE"/>
    <w:rsid w:val="00017D2F"/>
    <w:rsid w:val="00020A8A"/>
    <w:rsid w:val="00020E2B"/>
    <w:rsid w:val="00021056"/>
    <w:rsid w:val="00022EFD"/>
    <w:rsid w:val="000240AF"/>
    <w:rsid w:val="00024BA4"/>
    <w:rsid w:val="000262F3"/>
    <w:rsid w:val="0002667A"/>
    <w:rsid w:val="00026AE7"/>
    <w:rsid w:val="00031410"/>
    <w:rsid w:val="00032029"/>
    <w:rsid w:val="0003211B"/>
    <w:rsid w:val="00033468"/>
    <w:rsid w:val="00033F8E"/>
    <w:rsid w:val="000356F7"/>
    <w:rsid w:val="0003764E"/>
    <w:rsid w:val="00037DEE"/>
    <w:rsid w:val="00041424"/>
    <w:rsid w:val="0004147B"/>
    <w:rsid w:val="00041BF6"/>
    <w:rsid w:val="00041E36"/>
    <w:rsid w:val="000420DE"/>
    <w:rsid w:val="0004481B"/>
    <w:rsid w:val="00044C06"/>
    <w:rsid w:val="00046518"/>
    <w:rsid w:val="000476A0"/>
    <w:rsid w:val="00050114"/>
    <w:rsid w:val="00050978"/>
    <w:rsid w:val="000516BE"/>
    <w:rsid w:val="00051932"/>
    <w:rsid w:val="00051A89"/>
    <w:rsid w:val="000537B7"/>
    <w:rsid w:val="00054724"/>
    <w:rsid w:val="000565A0"/>
    <w:rsid w:val="00056C34"/>
    <w:rsid w:val="00056EB0"/>
    <w:rsid w:val="00057080"/>
    <w:rsid w:val="00057ED7"/>
    <w:rsid w:val="000600C4"/>
    <w:rsid w:val="000605B3"/>
    <w:rsid w:val="000606B5"/>
    <w:rsid w:val="00062286"/>
    <w:rsid w:val="0006288B"/>
    <w:rsid w:val="00062CD8"/>
    <w:rsid w:val="00063429"/>
    <w:rsid w:val="00063734"/>
    <w:rsid w:val="00065899"/>
    <w:rsid w:val="000659FC"/>
    <w:rsid w:val="00066753"/>
    <w:rsid w:val="00067869"/>
    <w:rsid w:val="000678B9"/>
    <w:rsid w:val="00071818"/>
    <w:rsid w:val="000736BD"/>
    <w:rsid w:val="00073EA5"/>
    <w:rsid w:val="00074163"/>
    <w:rsid w:val="00074359"/>
    <w:rsid w:val="00074474"/>
    <w:rsid w:val="0007503E"/>
    <w:rsid w:val="0007598B"/>
    <w:rsid w:val="0007617D"/>
    <w:rsid w:val="00076790"/>
    <w:rsid w:val="00076DE5"/>
    <w:rsid w:val="000771A2"/>
    <w:rsid w:val="00080137"/>
    <w:rsid w:val="00080956"/>
    <w:rsid w:val="00082E57"/>
    <w:rsid w:val="00083A87"/>
    <w:rsid w:val="00086555"/>
    <w:rsid w:val="00086940"/>
    <w:rsid w:val="00086AB3"/>
    <w:rsid w:val="00086C64"/>
    <w:rsid w:val="000876EC"/>
    <w:rsid w:val="00087781"/>
    <w:rsid w:val="0009062A"/>
    <w:rsid w:val="000911B4"/>
    <w:rsid w:val="00091F2F"/>
    <w:rsid w:val="00093C6F"/>
    <w:rsid w:val="000957BB"/>
    <w:rsid w:val="00095D64"/>
    <w:rsid w:val="000977D9"/>
    <w:rsid w:val="000A0536"/>
    <w:rsid w:val="000A0BE5"/>
    <w:rsid w:val="000A256F"/>
    <w:rsid w:val="000A4674"/>
    <w:rsid w:val="000A540F"/>
    <w:rsid w:val="000A642D"/>
    <w:rsid w:val="000A655C"/>
    <w:rsid w:val="000A6B1C"/>
    <w:rsid w:val="000A7C83"/>
    <w:rsid w:val="000A7E6A"/>
    <w:rsid w:val="000B017D"/>
    <w:rsid w:val="000B0C75"/>
    <w:rsid w:val="000B1AB0"/>
    <w:rsid w:val="000B1ACF"/>
    <w:rsid w:val="000B20C4"/>
    <w:rsid w:val="000B2C24"/>
    <w:rsid w:val="000B2C38"/>
    <w:rsid w:val="000B513A"/>
    <w:rsid w:val="000B587A"/>
    <w:rsid w:val="000B5F31"/>
    <w:rsid w:val="000B7438"/>
    <w:rsid w:val="000C19FB"/>
    <w:rsid w:val="000C3B3F"/>
    <w:rsid w:val="000C4E62"/>
    <w:rsid w:val="000C50B2"/>
    <w:rsid w:val="000C5189"/>
    <w:rsid w:val="000C5630"/>
    <w:rsid w:val="000C6060"/>
    <w:rsid w:val="000C6D75"/>
    <w:rsid w:val="000C7D57"/>
    <w:rsid w:val="000D0293"/>
    <w:rsid w:val="000D2514"/>
    <w:rsid w:val="000D38E5"/>
    <w:rsid w:val="000D49ED"/>
    <w:rsid w:val="000D4B4D"/>
    <w:rsid w:val="000D544F"/>
    <w:rsid w:val="000D6B55"/>
    <w:rsid w:val="000D6E5F"/>
    <w:rsid w:val="000D7DE0"/>
    <w:rsid w:val="000D7E08"/>
    <w:rsid w:val="000E0F74"/>
    <w:rsid w:val="000E22A7"/>
    <w:rsid w:val="000E2958"/>
    <w:rsid w:val="000E2FA0"/>
    <w:rsid w:val="000E37C3"/>
    <w:rsid w:val="000E397B"/>
    <w:rsid w:val="000E527F"/>
    <w:rsid w:val="000E5ECA"/>
    <w:rsid w:val="000E7D5F"/>
    <w:rsid w:val="000F064E"/>
    <w:rsid w:val="000F1A88"/>
    <w:rsid w:val="000F21B2"/>
    <w:rsid w:val="000F24A4"/>
    <w:rsid w:val="000F30F1"/>
    <w:rsid w:val="000F39D2"/>
    <w:rsid w:val="000F4CA0"/>
    <w:rsid w:val="000F69C6"/>
    <w:rsid w:val="000F78DB"/>
    <w:rsid w:val="00100D2A"/>
    <w:rsid w:val="0010127D"/>
    <w:rsid w:val="00101378"/>
    <w:rsid w:val="001022BF"/>
    <w:rsid w:val="00102898"/>
    <w:rsid w:val="00102A27"/>
    <w:rsid w:val="00102BB5"/>
    <w:rsid w:val="00102BBD"/>
    <w:rsid w:val="00102FAE"/>
    <w:rsid w:val="00103145"/>
    <w:rsid w:val="00103159"/>
    <w:rsid w:val="00103882"/>
    <w:rsid w:val="00104124"/>
    <w:rsid w:val="001060D5"/>
    <w:rsid w:val="00106D9E"/>
    <w:rsid w:val="00112C5B"/>
    <w:rsid w:val="00112C9D"/>
    <w:rsid w:val="0011355F"/>
    <w:rsid w:val="001149B6"/>
    <w:rsid w:val="001207F7"/>
    <w:rsid w:val="00120CC9"/>
    <w:rsid w:val="00120E78"/>
    <w:rsid w:val="00121AF3"/>
    <w:rsid w:val="00122384"/>
    <w:rsid w:val="00122491"/>
    <w:rsid w:val="00123290"/>
    <w:rsid w:val="00123D85"/>
    <w:rsid w:val="001247D3"/>
    <w:rsid w:val="001248C2"/>
    <w:rsid w:val="00124CA6"/>
    <w:rsid w:val="00124ED7"/>
    <w:rsid w:val="00125613"/>
    <w:rsid w:val="00125E9F"/>
    <w:rsid w:val="001262F2"/>
    <w:rsid w:val="0012637C"/>
    <w:rsid w:val="001315B9"/>
    <w:rsid w:val="00132C80"/>
    <w:rsid w:val="00132F59"/>
    <w:rsid w:val="001343F7"/>
    <w:rsid w:val="00135175"/>
    <w:rsid w:val="00136558"/>
    <w:rsid w:val="0013657F"/>
    <w:rsid w:val="00136B47"/>
    <w:rsid w:val="0013715F"/>
    <w:rsid w:val="00137A78"/>
    <w:rsid w:val="0014202E"/>
    <w:rsid w:val="00142759"/>
    <w:rsid w:val="0014343A"/>
    <w:rsid w:val="00143CC1"/>
    <w:rsid w:val="00143F9E"/>
    <w:rsid w:val="0014472B"/>
    <w:rsid w:val="00145643"/>
    <w:rsid w:val="0014656A"/>
    <w:rsid w:val="001470E8"/>
    <w:rsid w:val="00147207"/>
    <w:rsid w:val="001500F7"/>
    <w:rsid w:val="0015085C"/>
    <w:rsid w:val="00153624"/>
    <w:rsid w:val="00155420"/>
    <w:rsid w:val="001555FC"/>
    <w:rsid w:val="00156591"/>
    <w:rsid w:val="001570F6"/>
    <w:rsid w:val="00160930"/>
    <w:rsid w:val="0016106F"/>
    <w:rsid w:val="00162432"/>
    <w:rsid w:val="001627AF"/>
    <w:rsid w:val="00164078"/>
    <w:rsid w:val="001651D4"/>
    <w:rsid w:val="001652C7"/>
    <w:rsid w:val="00165C3F"/>
    <w:rsid w:val="0016674A"/>
    <w:rsid w:val="001674A8"/>
    <w:rsid w:val="00167524"/>
    <w:rsid w:val="00170A65"/>
    <w:rsid w:val="00170B59"/>
    <w:rsid w:val="00171382"/>
    <w:rsid w:val="00171447"/>
    <w:rsid w:val="0017205C"/>
    <w:rsid w:val="00173E7B"/>
    <w:rsid w:val="001763C9"/>
    <w:rsid w:val="00177FA8"/>
    <w:rsid w:val="00180FDE"/>
    <w:rsid w:val="0018120D"/>
    <w:rsid w:val="00183D6D"/>
    <w:rsid w:val="0018656A"/>
    <w:rsid w:val="001865B8"/>
    <w:rsid w:val="00186851"/>
    <w:rsid w:val="00186C20"/>
    <w:rsid w:val="00187B63"/>
    <w:rsid w:val="00187C49"/>
    <w:rsid w:val="0019053B"/>
    <w:rsid w:val="001913E8"/>
    <w:rsid w:val="001919DF"/>
    <w:rsid w:val="00193662"/>
    <w:rsid w:val="00195014"/>
    <w:rsid w:val="00195336"/>
    <w:rsid w:val="00195B56"/>
    <w:rsid w:val="001961ED"/>
    <w:rsid w:val="001969E5"/>
    <w:rsid w:val="00197278"/>
    <w:rsid w:val="00197FB4"/>
    <w:rsid w:val="001A0FA0"/>
    <w:rsid w:val="001A19FC"/>
    <w:rsid w:val="001A1ED0"/>
    <w:rsid w:val="001A27B4"/>
    <w:rsid w:val="001A28B1"/>
    <w:rsid w:val="001A45BD"/>
    <w:rsid w:val="001A7919"/>
    <w:rsid w:val="001B1813"/>
    <w:rsid w:val="001B27AF"/>
    <w:rsid w:val="001B281F"/>
    <w:rsid w:val="001B2C8C"/>
    <w:rsid w:val="001B413D"/>
    <w:rsid w:val="001B54CE"/>
    <w:rsid w:val="001B5833"/>
    <w:rsid w:val="001B60BB"/>
    <w:rsid w:val="001B6C73"/>
    <w:rsid w:val="001C0343"/>
    <w:rsid w:val="001C1215"/>
    <w:rsid w:val="001C127F"/>
    <w:rsid w:val="001C1FBB"/>
    <w:rsid w:val="001C28D1"/>
    <w:rsid w:val="001C37C6"/>
    <w:rsid w:val="001C4590"/>
    <w:rsid w:val="001C50C9"/>
    <w:rsid w:val="001C51AE"/>
    <w:rsid w:val="001C5668"/>
    <w:rsid w:val="001C6AEB"/>
    <w:rsid w:val="001D06A9"/>
    <w:rsid w:val="001D187B"/>
    <w:rsid w:val="001D1C93"/>
    <w:rsid w:val="001D1E21"/>
    <w:rsid w:val="001D2DA8"/>
    <w:rsid w:val="001D30CB"/>
    <w:rsid w:val="001D3B4D"/>
    <w:rsid w:val="001D56D0"/>
    <w:rsid w:val="001D66A5"/>
    <w:rsid w:val="001D73A4"/>
    <w:rsid w:val="001D766C"/>
    <w:rsid w:val="001D7794"/>
    <w:rsid w:val="001E17B4"/>
    <w:rsid w:val="001E2326"/>
    <w:rsid w:val="001E4699"/>
    <w:rsid w:val="001E48B7"/>
    <w:rsid w:val="001E60C9"/>
    <w:rsid w:val="001E7C43"/>
    <w:rsid w:val="001F069B"/>
    <w:rsid w:val="001F0B93"/>
    <w:rsid w:val="001F1177"/>
    <w:rsid w:val="001F4E70"/>
    <w:rsid w:val="001F4ECA"/>
    <w:rsid w:val="001F546F"/>
    <w:rsid w:val="001F58BE"/>
    <w:rsid w:val="001F65EF"/>
    <w:rsid w:val="001F785C"/>
    <w:rsid w:val="001F7B28"/>
    <w:rsid w:val="00201355"/>
    <w:rsid w:val="0020156A"/>
    <w:rsid w:val="0020204B"/>
    <w:rsid w:val="00202BEB"/>
    <w:rsid w:val="00207E3C"/>
    <w:rsid w:val="0021077C"/>
    <w:rsid w:val="002107DC"/>
    <w:rsid w:val="00211405"/>
    <w:rsid w:val="002120D7"/>
    <w:rsid w:val="00212946"/>
    <w:rsid w:val="0021301A"/>
    <w:rsid w:val="002145D8"/>
    <w:rsid w:val="0021512A"/>
    <w:rsid w:val="00216D7A"/>
    <w:rsid w:val="00220202"/>
    <w:rsid w:val="00220301"/>
    <w:rsid w:val="002206A4"/>
    <w:rsid w:val="00220F04"/>
    <w:rsid w:val="002214B8"/>
    <w:rsid w:val="002235C3"/>
    <w:rsid w:val="0022449A"/>
    <w:rsid w:val="00224F8B"/>
    <w:rsid w:val="0022589F"/>
    <w:rsid w:val="002274FD"/>
    <w:rsid w:val="00227A33"/>
    <w:rsid w:val="0023193B"/>
    <w:rsid w:val="00231F8B"/>
    <w:rsid w:val="002332E4"/>
    <w:rsid w:val="00233CB1"/>
    <w:rsid w:val="00234BB1"/>
    <w:rsid w:val="0023537E"/>
    <w:rsid w:val="00235A13"/>
    <w:rsid w:val="00235FB6"/>
    <w:rsid w:val="00236BF8"/>
    <w:rsid w:val="002370D8"/>
    <w:rsid w:val="002401FE"/>
    <w:rsid w:val="002403F6"/>
    <w:rsid w:val="002417DE"/>
    <w:rsid w:val="00242806"/>
    <w:rsid w:val="00242D18"/>
    <w:rsid w:val="002434C4"/>
    <w:rsid w:val="00245CE7"/>
    <w:rsid w:val="00246E03"/>
    <w:rsid w:val="00250190"/>
    <w:rsid w:val="0025041B"/>
    <w:rsid w:val="002505AD"/>
    <w:rsid w:val="00250B57"/>
    <w:rsid w:val="0025109C"/>
    <w:rsid w:val="00252497"/>
    <w:rsid w:val="002524A8"/>
    <w:rsid w:val="00252518"/>
    <w:rsid w:val="00253ACC"/>
    <w:rsid w:val="00254A0A"/>
    <w:rsid w:val="00254AB0"/>
    <w:rsid w:val="00255F9C"/>
    <w:rsid w:val="00257A57"/>
    <w:rsid w:val="00260DB7"/>
    <w:rsid w:val="00264D2C"/>
    <w:rsid w:val="002668E6"/>
    <w:rsid w:val="002675DC"/>
    <w:rsid w:val="00267ACE"/>
    <w:rsid w:val="00267AD3"/>
    <w:rsid w:val="00270F07"/>
    <w:rsid w:val="00271FED"/>
    <w:rsid w:val="00274D21"/>
    <w:rsid w:val="00275A55"/>
    <w:rsid w:val="002769B8"/>
    <w:rsid w:val="00277332"/>
    <w:rsid w:val="00280040"/>
    <w:rsid w:val="002806D9"/>
    <w:rsid w:val="00281616"/>
    <w:rsid w:val="00281B04"/>
    <w:rsid w:val="00282801"/>
    <w:rsid w:val="00283B2D"/>
    <w:rsid w:val="00284CA4"/>
    <w:rsid w:val="00285F40"/>
    <w:rsid w:val="002873AF"/>
    <w:rsid w:val="002878D4"/>
    <w:rsid w:val="00287913"/>
    <w:rsid w:val="00287FB8"/>
    <w:rsid w:val="00290BDA"/>
    <w:rsid w:val="00290F39"/>
    <w:rsid w:val="00290F62"/>
    <w:rsid w:val="002914EB"/>
    <w:rsid w:val="002935F8"/>
    <w:rsid w:val="00293955"/>
    <w:rsid w:val="00294A2D"/>
    <w:rsid w:val="00296A7D"/>
    <w:rsid w:val="00297BA3"/>
    <w:rsid w:val="00297F77"/>
    <w:rsid w:val="002A01FA"/>
    <w:rsid w:val="002A0A0E"/>
    <w:rsid w:val="002A1C8E"/>
    <w:rsid w:val="002A4DEF"/>
    <w:rsid w:val="002A4FE3"/>
    <w:rsid w:val="002A5F84"/>
    <w:rsid w:val="002A76ED"/>
    <w:rsid w:val="002A7BDE"/>
    <w:rsid w:val="002A7FA0"/>
    <w:rsid w:val="002B19D9"/>
    <w:rsid w:val="002B407E"/>
    <w:rsid w:val="002B59B2"/>
    <w:rsid w:val="002B679F"/>
    <w:rsid w:val="002B6829"/>
    <w:rsid w:val="002B702B"/>
    <w:rsid w:val="002B7519"/>
    <w:rsid w:val="002C1ABD"/>
    <w:rsid w:val="002C34FC"/>
    <w:rsid w:val="002C387F"/>
    <w:rsid w:val="002C4B4A"/>
    <w:rsid w:val="002C4CC5"/>
    <w:rsid w:val="002C5094"/>
    <w:rsid w:val="002C570F"/>
    <w:rsid w:val="002C5D1F"/>
    <w:rsid w:val="002C6233"/>
    <w:rsid w:val="002C6C9B"/>
    <w:rsid w:val="002C7A31"/>
    <w:rsid w:val="002D00E4"/>
    <w:rsid w:val="002D0462"/>
    <w:rsid w:val="002D1DBA"/>
    <w:rsid w:val="002D2C4B"/>
    <w:rsid w:val="002D4447"/>
    <w:rsid w:val="002D4766"/>
    <w:rsid w:val="002D51B5"/>
    <w:rsid w:val="002D52BF"/>
    <w:rsid w:val="002D5D96"/>
    <w:rsid w:val="002D6F60"/>
    <w:rsid w:val="002E0037"/>
    <w:rsid w:val="002E02CB"/>
    <w:rsid w:val="002E1BF5"/>
    <w:rsid w:val="002E2623"/>
    <w:rsid w:val="002E3861"/>
    <w:rsid w:val="002E4030"/>
    <w:rsid w:val="002E4D15"/>
    <w:rsid w:val="002E5FF8"/>
    <w:rsid w:val="002E6611"/>
    <w:rsid w:val="002E771B"/>
    <w:rsid w:val="002F08B7"/>
    <w:rsid w:val="002F0B56"/>
    <w:rsid w:val="002F0D40"/>
    <w:rsid w:val="002F1B15"/>
    <w:rsid w:val="002F4066"/>
    <w:rsid w:val="002F4C01"/>
    <w:rsid w:val="002F4E34"/>
    <w:rsid w:val="002F55FC"/>
    <w:rsid w:val="002F6BD6"/>
    <w:rsid w:val="002F7416"/>
    <w:rsid w:val="002F757C"/>
    <w:rsid w:val="003006C7"/>
    <w:rsid w:val="00300EB3"/>
    <w:rsid w:val="00301451"/>
    <w:rsid w:val="00301AC2"/>
    <w:rsid w:val="0030249D"/>
    <w:rsid w:val="00302D28"/>
    <w:rsid w:val="00303504"/>
    <w:rsid w:val="0030461E"/>
    <w:rsid w:val="00305124"/>
    <w:rsid w:val="003052D7"/>
    <w:rsid w:val="0030633B"/>
    <w:rsid w:val="0030664C"/>
    <w:rsid w:val="003077D1"/>
    <w:rsid w:val="00307DCF"/>
    <w:rsid w:val="003115E1"/>
    <w:rsid w:val="00311CD7"/>
    <w:rsid w:val="003124FF"/>
    <w:rsid w:val="003128DB"/>
    <w:rsid w:val="00312C63"/>
    <w:rsid w:val="00312CA0"/>
    <w:rsid w:val="00312F4D"/>
    <w:rsid w:val="00313940"/>
    <w:rsid w:val="00313C93"/>
    <w:rsid w:val="00313E75"/>
    <w:rsid w:val="00314F91"/>
    <w:rsid w:val="00315971"/>
    <w:rsid w:val="00316202"/>
    <w:rsid w:val="00316CEB"/>
    <w:rsid w:val="003172A7"/>
    <w:rsid w:val="003203E1"/>
    <w:rsid w:val="0032192C"/>
    <w:rsid w:val="00322315"/>
    <w:rsid w:val="00322E16"/>
    <w:rsid w:val="0032393C"/>
    <w:rsid w:val="0032605A"/>
    <w:rsid w:val="00327B40"/>
    <w:rsid w:val="00330341"/>
    <w:rsid w:val="003310F7"/>
    <w:rsid w:val="00331401"/>
    <w:rsid w:val="00331C12"/>
    <w:rsid w:val="00331E7F"/>
    <w:rsid w:val="00332559"/>
    <w:rsid w:val="0033314E"/>
    <w:rsid w:val="003353DE"/>
    <w:rsid w:val="0033667D"/>
    <w:rsid w:val="00336A55"/>
    <w:rsid w:val="00341812"/>
    <w:rsid w:val="0034189C"/>
    <w:rsid w:val="003426E4"/>
    <w:rsid w:val="00342F89"/>
    <w:rsid w:val="00343045"/>
    <w:rsid w:val="00343C42"/>
    <w:rsid w:val="00350631"/>
    <w:rsid w:val="00351C1F"/>
    <w:rsid w:val="00351CC7"/>
    <w:rsid w:val="00351E31"/>
    <w:rsid w:val="0035353B"/>
    <w:rsid w:val="00353C45"/>
    <w:rsid w:val="0035479B"/>
    <w:rsid w:val="00354F02"/>
    <w:rsid w:val="003552EC"/>
    <w:rsid w:val="003553A3"/>
    <w:rsid w:val="0035554B"/>
    <w:rsid w:val="00355A06"/>
    <w:rsid w:val="00355A7E"/>
    <w:rsid w:val="00355AA9"/>
    <w:rsid w:val="00355D4E"/>
    <w:rsid w:val="00356349"/>
    <w:rsid w:val="00356DB5"/>
    <w:rsid w:val="00356F8A"/>
    <w:rsid w:val="003573FC"/>
    <w:rsid w:val="0035743A"/>
    <w:rsid w:val="00357A4B"/>
    <w:rsid w:val="0036039C"/>
    <w:rsid w:val="003621A4"/>
    <w:rsid w:val="00362629"/>
    <w:rsid w:val="00362ABC"/>
    <w:rsid w:val="00363A9D"/>
    <w:rsid w:val="003644C1"/>
    <w:rsid w:val="00364546"/>
    <w:rsid w:val="003647A0"/>
    <w:rsid w:val="00364AA3"/>
    <w:rsid w:val="00365F9E"/>
    <w:rsid w:val="00366450"/>
    <w:rsid w:val="00366A41"/>
    <w:rsid w:val="00371977"/>
    <w:rsid w:val="00371FD7"/>
    <w:rsid w:val="0037220B"/>
    <w:rsid w:val="00372294"/>
    <w:rsid w:val="00372AEC"/>
    <w:rsid w:val="00373086"/>
    <w:rsid w:val="00373147"/>
    <w:rsid w:val="003743D5"/>
    <w:rsid w:val="00374620"/>
    <w:rsid w:val="003753A0"/>
    <w:rsid w:val="00377092"/>
    <w:rsid w:val="00377D2D"/>
    <w:rsid w:val="00377FE2"/>
    <w:rsid w:val="003802A4"/>
    <w:rsid w:val="003802C3"/>
    <w:rsid w:val="003808AB"/>
    <w:rsid w:val="0038101D"/>
    <w:rsid w:val="0038124E"/>
    <w:rsid w:val="0038148E"/>
    <w:rsid w:val="00382FE0"/>
    <w:rsid w:val="00383376"/>
    <w:rsid w:val="00383F56"/>
    <w:rsid w:val="00384F57"/>
    <w:rsid w:val="00385A9C"/>
    <w:rsid w:val="00385D49"/>
    <w:rsid w:val="00386A3B"/>
    <w:rsid w:val="003872A7"/>
    <w:rsid w:val="00391119"/>
    <w:rsid w:val="003913C7"/>
    <w:rsid w:val="003921BC"/>
    <w:rsid w:val="00392798"/>
    <w:rsid w:val="003927FB"/>
    <w:rsid w:val="00393472"/>
    <w:rsid w:val="00394803"/>
    <w:rsid w:val="00394E77"/>
    <w:rsid w:val="003978BF"/>
    <w:rsid w:val="003A03BF"/>
    <w:rsid w:val="003A04B8"/>
    <w:rsid w:val="003A0963"/>
    <w:rsid w:val="003A2F64"/>
    <w:rsid w:val="003A398F"/>
    <w:rsid w:val="003A4485"/>
    <w:rsid w:val="003A47CC"/>
    <w:rsid w:val="003A673B"/>
    <w:rsid w:val="003A6D6F"/>
    <w:rsid w:val="003A6F2B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42DF"/>
    <w:rsid w:val="003C4E23"/>
    <w:rsid w:val="003C55C2"/>
    <w:rsid w:val="003C58DD"/>
    <w:rsid w:val="003C6675"/>
    <w:rsid w:val="003C6D16"/>
    <w:rsid w:val="003D00A6"/>
    <w:rsid w:val="003D03B0"/>
    <w:rsid w:val="003D1783"/>
    <w:rsid w:val="003D210D"/>
    <w:rsid w:val="003D3373"/>
    <w:rsid w:val="003D46B6"/>
    <w:rsid w:val="003D4B50"/>
    <w:rsid w:val="003D4D48"/>
    <w:rsid w:val="003D559D"/>
    <w:rsid w:val="003D6CE3"/>
    <w:rsid w:val="003E217F"/>
    <w:rsid w:val="003E299D"/>
    <w:rsid w:val="003E2BF5"/>
    <w:rsid w:val="003E312C"/>
    <w:rsid w:val="003E31A4"/>
    <w:rsid w:val="003E339E"/>
    <w:rsid w:val="003E3BC8"/>
    <w:rsid w:val="003E4A02"/>
    <w:rsid w:val="003E4F96"/>
    <w:rsid w:val="003E7DBD"/>
    <w:rsid w:val="003F027A"/>
    <w:rsid w:val="003F0765"/>
    <w:rsid w:val="003F30F0"/>
    <w:rsid w:val="003F31F0"/>
    <w:rsid w:val="003F4127"/>
    <w:rsid w:val="003F4B27"/>
    <w:rsid w:val="003F59B8"/>
    <w:rsid w:val="003F64A2"/>
    <w:rsid w:val="003F6626"/>
    <w:rsid w:val="003F6DFC"/>
    <w:rsid w:val="003F7685"/>
    <w:rsid w:val="003F785F"/>
    <w:rsid w:val="003F7ECC"/>
    <w:rsid w:val="00400157"/>
    <w:rsid w:val="00403446"/>
    <w:rsid w:val="00403BB3"/>
    <w:rsid w:val="00403D08"/>
    <w:rsid w:val="00403FA1"/>
    <w:rsid w:val="00404014"/>
    <w:rsid w:val="00404BBC"/>
    <w:rsid w:val="00404DD8"/>
    <w:rsid w:val="00405A20"/>
    <w:rsid w:val="00405B3E"/>
    <w:rsid w:val="00406853"/>
    <w:rsid w:val="0040768E"/>
    <w:rsid w:val="00411013"/>
    <w:rsid w:val="00411DD9"/>
    <w:rsid w:val="004129A2"/>
    <w:rsid w:val="004130A1"/>
    <w:rsid w:val="0041355A"/>
    <w:rsid w:val="00414452"/>
    <w:rsid w:val="00415BDE"/>
    <w:rsid w:val="00415E67"/>
    <w:rsid w:val="00417711"/>
    <w:rsid w:val="0042063C"/>
    <w:rsid w:val="00420CBF"/>
    <w:rsid w:val="00422D84"/>
    <w:rsid w:val="00422F1C"/>
    <w:rsid w:val="0042336B"/>
    <w:rsid w:val="00424C42"/>
    <w:rsid w:val="00425589"/>
    <w:rsid w:val="00426602"/>
    <w:rsid w:val="00426A19"/>
    <w:rsid w:val="00427B1B"/>
    <w:rsid w:val="0043132D"/>
    <w:rsid w:val="00431B63"/>
    <w:rsid w:val="0043266A"/>
    <w:rsid w:val="0043369B"/>
    <w:rsid w:val="00433B46"/>
    <w:rsid w:val="004342AD"/>
    <w:rsid w:val="00435670"/>
    <w:rsid w:val="00435B77"/>
    <w:rsid w:val="00435F29"/>
    <w:rsid w:val="00437FE5"/>
    <w:rsid w:val="004421A8"/>
    <w:rsid w:val="00442F80"/>
    <w:rsid w:val="004449D2"/>
    <w:rsid w:val="00444A89"/>
    <w:rsid w:val="00445819"/>
    <w:rsid w:val="00445AE2"/>
    <w:rsid w:val="00446359"/>
    <w:rsid w:val="004473C8"/>
    <w:rsid w:val="00447D98"/>
    <w:rsid w:val="00450BEE"/>
    <w:rsid w:val="00451554"/>
    <w:rsid w:val="0045198D"/>
    <w:rsid w:val="00452B1C"/>
    <w:rsid w:val="0045420C"/>
    <w:rsid w:val="00454811"/>
    <w:rsid w:val="00456588"/>
    <w:rsid w:val="00456919"/>
    <w:rsid w:val="00460585"/>
    <w:rsid w:val="004606B9"/>
    <w:rsid w:val="00461C94"/>
    <w:rsid w:val="00461DAF"/>
    <w:rsid w:val="00462C23"/>
    <w:rsid w:val="0046341C"/>
    <w:rsid w:val="00464C0E"/>
    <w:rsid w:val="00466D41"/>
    <w:rsid w:val="004729B5"/>
    <w:rsid w:val="0047318B"/>
    <w:rsid w:val="00473374"/>
    <w:rsid w:val="004744BA"/>
    <w:rsid w:val="0047661C"/>
    <w:rsid w:val="00477805"/>
    <w:rsid w:val="00477B8D"/>
    <w:rsid w:val="004839C4"/>
    <w:rsid w:val="00483B91"/>
    <w:rsid w:val="004847C9"/>
    <w:rsid w:val="00484E6F"/>
    <w:rsid w:val="004853D3"/>
    <w:rsid w:val="004861B6"/>
    <w:rsid w:val="004862EA"/>
    <w:rsid w:val="00487A99"/>
    <w:rsid w:val="00487D97"/>
    <w:rsid w:val="004903DA"/>
    <w:rsid w:val="00491009"/>
    <w:rsid w:val="004929A7"/>
    <w:rsid w:val="004932F1"/>
    <w:rsid w:val="00493904"/>
    <w:rsid w:val="00496682"/>
    <w:rsid w:val="00496A38"/>
    <w:rsid w:val="004A10E3"/>
    <w:rsid w:val="004A3421"/>
    <w:rsid w:val="004A5807"/>
    <w:rsid w:val="004A5AA1"/>
    <w:rsid w:val="004A644E"/>
    <w:rsid w:val="004A646E"/>
    <w:rsid w:val="004A6923"/>
    <w:rsid w:val="004A6A9A"/>
    <w:rsid w:val="004A70C1"/>
    <w:rsid w:val="004A75B8"/>
    <w:rsid w:val="004B05F9"/>
    <w:rsid w:val="004B06C4"/>
    <w:rsid w:val="004B1085"/>
    <w:rsid w:val="004B13D7"/>
    <w:rsid w:val="004B20DB"/>
    <w:rsid w:val="004B3102"/>
    <w:rsid w:val="004B3D91"/>
    <w:rsid w:val="004B5F20"/>
    <w:rsid w:val="004B7971"/>
    <w:rsid w:val="004C0083"/>
    <w:rsid w:val="004C1FE5"/>
    <w:rsid w:val="004C2117"/>
    <w:rsid w:val="004C2D20"/>
    <w:rsid w:val="004C32A2"/>
    <w:rsid w:val="004C4E7F"/>
    <w:rsid w:val="004C5244"/>
    <w:rsid w:val="004C52B3"/>
    <w:rsid w:val="004C5D3F"/>
    <w:rsid w:val="004D0DF2"/>
    <w:rsid w:val="004D287E"/>
    <w:rsid w:val="004D3BF5"/>
    <w:rsid w:val="004D5202"/>
    <w:rsid w:val="004D54B3"/>
    <w:rsid w:val="004D5BE8"/>
    <w:rsid w:val="004D7C7D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CFB"/>
    <w:rsid w:val="004E6FE5"/>
    <w:rsid w:val="004E7950"/>
    <w:rsid w:val="004E7D49"/>
    <w:rsid w:val="004F0DB4"/>
    <w:rsid w:val="004F163B"/>
    <w:rsid w:val="004F1B0F"/>
    <w:rsid w:val="004F2720"/>
    <w:rsid w:val="004F3029"/>
    <w:rsid w:val="004F504E"/>
    <w:rsid w:val="004F5FF0"/>
    <w:rsid w:val="004F6528"/>
    <w:rsid w:val="004F6F0F"/>
    <w:rsid w:val="004F70C3"/>
    <w:rsid w:val="004F74DE"/>
    <w:rsid w:val="004F7885"/>
    <w:rsid w:val="00500198"/>
    <w:rsid w:val="0050074B"/>
    <w:rsid w:val="00501C9F"/>
    <w:rsid w:val="00501D61"/>
    <w:rsid w:val="005028C2"/>
    <w:rsid w:val="00502C5C"/>
    <w:rsid w:val="00504E45"/>
    <w:rsid w:val="00504F0F"/>
    <w:rsid w:val="005052ED"/>
    <w:rsid w:val="005054B6"/>
    <w:rsid w:val="0050667C"/>
    <w:rsid w:val="00507047"/>
    <w:rsid w:val="00507F9B"/>
    <w:rsid w:val="0051120A"/>
    <w:rsid w:val="0051128C"/>
    <w:rsid w:val="0051209F"/>
    <w:rsid w:val="0051319C"/>
    <w:rsid w:val="00515169"/>
    <w:rsid w:val="00515C98"/>
    <w:rsid w:val="00516300"/>
    <w:rsid w:val="0051641A"/>
    <w:rsid w:val="0052199B"/>
    <w:rsid w:val="005226CF"/>
    <w:rsid w:val="00523739"/>
    <w:rsid w:val="005247B6"/>
    <w:rsid w:val="00527839"/>
    <w:rsid w:val="00527D0B"/>
    <w:rsid w:val="00527D16"/>
    <w:rsid w:val="0053091E"/>
    <w:rsid w:val="00532CD2"/>
    <w:rsid w:val="00533D7B"/>
    <w:rsid w:val="0053456B"/>
    <w:rsid w:val="00535910"/>
    <w:rsid w:val="005360BB"/>
    <w:rsid w:val="005364DC"/>
    <w:rsid w:val="00537BB3"/>
    <w:rsid w:val="00540DB8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363D"/>
    <w:rsid w:val="0055473D"/>
    <w:rsid w:val="00554D54"/>
    <w:rsid w:val="00554F71"/>
    <w:rsid w:val="005565CB"/>
    <w:rsid w:val="00557BE1"/>
    <w:rsid w:val="00560FC2"/>
    <w:rsid w:val="00561EA0"/>
    <w:rsid w:val="0056387A"/>
    <w:rsid w:val="005638D5"/>
    <w:rsid w:val="00563B64"/>
    <w:rsid w:val="00564AAD"/>
    <w:rsid w:val="005660D1"/>
    <w:rsid w:val="00566B49"/>
    <w:rsid w:val="00566C24"/>
    <w:rsid w:val="00566C35"/>
    <w:rsid w:val="005718E2"/>
    <w:rsid w:val="00571CFE"/>
    <w:rsid w:val="0057265A"/>
    <w:rsid w:val="00572741"/>
    <w:rsid w:val="00572A89"/>
    <w:rsid w:val="00573026"/>
    <w:rsid w:val="0057468F"/>
    <w:rsid w:val="00574B9B"/>
    <w:rsid w:val="00574E30"/>
    <w:rsid w:val="0057529D"/>
    <w:rsid w:val="005766D2"/>
    <w:rsid w:val="00577BAD"/>
    <w:rsid w:val="00577ECB"/>
    <w:rsid w:val="005807B1"/>
    <w:rsid w:val="005810B3"/>
    <w:rsid w:val="00582E48"/>
    <w:rsid w:val="0058475E"/>
    <w:rsid w:val="00586425"/>
    <w:rsid w:val="0058734D"/>
    <w:rsid w:val="005907C8"/>
    <w:rsid w:val="00590EDE"/>
    <w:rsid w:val="0059182F"/>
    <w:rsid w:val="00591E8F"/>
    <w:rsid w:val="00592E9C"/>
    <w:rsid w:val="00593071"/>
    <w:rsid w:val="00594415"/>
    <w:rsid w:val="00595BAB"/>
    <w:rsid w:val="00595FA5"/>
    <w:rsid w:val="00597135"/>
    <w:rsid w:val="00597883"/>
    <w:rsid w:val="00597F04"/>
    <w:rsid w:val="00597F11"/>
    <w:rsid w:val="005A082B"/>
    <w:rsid w:val="005A1D01"/>
    <w:rsid w:val="005A49AD"/>
    <w:rsid w:val="005A4CE4"/>
    <w:rsid w:val="005A5552"/>
    <w:rsid w:val="005A7210"/>
    <w:rsid w:val="005A7A9B"/>
    <w:rsid w:val="005B0305"/>
    <w:rsid w:val="005B03EA"/>
    <w:rsid w:val="005B0914"/>
    <w:rsid w:val="005B0B21"/>
    <w:rsid w:val="005B119D"/>
    <w:rsid w:val="005B24F6"/>
    <w:rsid w:val="005B2812"/>
    <w:rsid w:val="005B4543"/>
    <w:rsid w:val="005B62F1"/>
    <w:rsid w:val="005B6DED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4D56"/>
    <w:rsid w:val="005C5584"/>
    <w:rsid w:val="005C6198"/>
    <w:rsid w:val="005C6C23"/>
    <w:rsid w:val="005C6F34"/>
    <w:rsid w:val="005D00F6"/>
    <w:rsid w:val="005D07E5"/>
    <w:rsid w:val="005D1ACB"/>
    <w:rsid w:val="005D2E30"/>
    <w:rsid w:val="005D3C4E"/>
    <w:rsid w:val="005D3D32"/>
    <w:rsid w:val="005D4237"/>
    <w:rsid w:val="005D687E"/>
    <w:rsid w:val="005D6A06"/>
    <w:rsid w:val="005D6AF9"/>
    <w:rsid w:val="005E02F1"/>
    <w:rsid w:val="005E0650"/>
    <w:rsid w:val="005E08C9"/>
    <w:rsid w:val="005E0C9E"/>
    <w:rsid w:val="005E0D71"/>
    <w:rsid w:val="005E1A0B"/>
    <w:rsid w:val="005E20DD"/>
    <w:rsid w:val="005E2363"/>
    <w:rsid w:val="005E3525"/>
    <w:rsid w:val="005E48D5"/>
    <w:rsid w:val="005E55CA"/>
    <w:rsid w:val="005E5639"/>
    <w:rsid w:val="005E5900"/>
    <w:rsid w:val="005E6A02"/>
    <w:rsid w:val="005E6B54"/>
    <w:rsid w:val="005E7A25"/>
    <w:rsid w:val="005F068B"/>
    <w:rsid w:val="005F074E"/>
    <w:rsid w:val="005F0C44"/>
    <w:rsid w:val="005F110A"/>
    <w:rsid w:val="005F1523"/>
    <w:rsid w:val="005F3163"/>
    <w:rsid w:val="005F32F3"/>
    <w:rsid w:val="005F69A1"/>
    <w:rsid w:val="00600711"/>
    <w:rsid w:val="00600B92"/>
    <w:rsid w:val="006021D9"/>
    <w:rsid w:val="00602808"/>
    <w:rsid w:val="00602BA5"/>
    <w:rsid w:val="00603543"/>
    <w:rsid w:val="00603B1B"/>
    <w:rsid w:val="00605D63"/>
    <w:rsid w:val="006103D7"/>
    <w:rsid w:val="00612150"/>
    <w:rsid w:val="0061274C"/>
    <w:rsid w:val="00612928"/>
    <w:rsid w:val="0061412C"/>
    <w:rsid w:val="006148F0"/>
    <w:rsid w:val="00617E3D"/>
    <w:rsid w:val="0062183E"/>
    <w:rsid w:val="00622C09"/>
    <w:rsid w:val="00623025"/>
    <w:rsid w:val="00623846"/>
    <w:rsid w:val="00623A4E"/>
    <w:rsid w:val="00626096"/>
    <w:rsid w:val="00627A07"/>
    <w:rsid w:val="00630236"/>
    <w:rsid w:val="006303B9"/>
    <w:rsid w:val="006303D8"/>
    <w:rsid w:val="00630EDB"/>
    <w:rsid w:val="00631432"/>
    <w:rsid w:val="0063219A"/>
    <w:rsid w:val="0063239D"/>
    <w:rsid w:val="00632708"/>
    <w:rsid w:val="00632977"/>
    <w:rsid w:val="00633139"/>
    <w:rsid w:val="00633DFE"/>
    <w:rsid w:val="00634B58"/>
    <w:rsid w:val="006356B5"/>
    <w:rsid w:val="0064053C"/>
    <w:rsid w:val="006409F8"/>
    <w:rsid w:val="00641859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0DC5"/>
    <w:rsid w:val="006518A6"/>
    <w:rsid w:val="00653650"/>
    <w:rsid w:val="00653888"/>
    <w:rsid w:val="00653FF4"/>
    <w:rsid w:val="00655058"/>
    <w:rsid w:val="00655F75"/>
    <w:rsid w:val="00657BE2"/>
    <w:rsid w:val="00660928"/>
    <w:rsid w:val="00661369"/>
    <w:rsid w:val="00661E50"/>
    <w:rsid w:val="00661FE7"/>
    <w:rsid w:val="0066382B"/>
    <w:rsid w:val="00663B5D"/>
    <w:rsid w:val="00665269"/>
    <w:rsid w:val="006656A8"/>
    <w:rsid w:val="00666774"/>
    <w:rsid w:val="00667B4D"/>
    <w:rsid w:val="00667BB6"/>
    <w:rsid w:val="00667DCA"/>
    <w:rsid w:val="006708E2"/>
    <w:rsid w:val="006709BE"/>
    <w:rsid w:val="00670AF0"/>
    <w:rsid w:val="00670E63"/>
    <w:rsid w:val="00670EE0"/>
    <w:rsid w:val="0067152D"/>
    <w:rsid w:val="00672430"/>
    <w:rsid w:val="006744B5"/>
    <w:rsid w:val="006751EF"/>
    <w:rsid w:val="00675559"/>
    <w:rsid w:val="0067698A"/>
    <w:rsid w:val="00676F5D"/>
    <w:rsid w:val="00677287"/>
    <w:rsid w:val="0067737C"/>
    <w:rsid w:val="00677EDC"/>
    <w:rsid w:val="0068026C"/>
    <w:rsid w:val="00680DE8"/>
    <w:rsid w:val="00681173"/>
    <w:rsid w:val="00681BE8"/>
    <w:rsid w:val="006857F5"/>
    <w:rsid w:val="00685B08"/>
    <w:rsid w:val="00685D76"/>
    <w:rsid w:val="0068728B"/>
    <w:rsid w:val="006876A5"/>
    <w:rsid w:val="00687FF9"/>
    <w:rsid w:val="006905DE"/>
    <w:rsid w:val="00690ADA"/>
    <w:rsid w:val="00690F43"/>
    <w:rsid w:val="00692215"/>
    <w:rsid w:val="00692F45"/>
    <w:rsid w:val="00694016"/>
    <w:rsid w:val="00695480"/>
    <w:rsid w:val="006959A2"/>
    <w:rsid w:val="006960B9"/>
    <w:rsid w:val="006A06AC"/>
    <w:rsid w:val="006A0783"/>
    <w:rsid w:val="006A2AEF"/>
    <w:rsid w:val="006A4B29"/>
    <w:rsid w:val="006A4C41"/>
    <w:rsid w:val="006A5DF3"/>
    <w:rsid w:val="006A6332"/>
    <w:rsid w:val="006A6709"/>
    <w:rsid w:val="006B0158"/>
    <w:rsid w:val="006B0E03"/>
    <w:rsid w:val="006B10A4"/>
    <w:rsid w:val="006B1996"/>
    <w:rsid w:val="006B1F6F"/>
    <w:rsid w:val="006B3ACE"/>
    <w:rsid w:val="006B42A1"/>
    <w:rsid w:val="006B438B"/>
    <w:rsid w:val="006B4F31"/>
    <w:rsid w:val="006B635F"/>
    <w:rsid w:val="006B6E87"/>
    <w:rsid w:val="006B708B"/>
    <w:rsid w:val="006B77A7"/>
    <w:rsid w:val="006B77E3"/>
    <w:rsid w:val="006B7A7A"/>
    <w:rsid w:val="006C00DA"/>
    <w:rsid w:val="006C07FA"/>
    <w:rsid w:val="006C191C"/>
    <w:rsid w:val="006C1E37"/>
    <w:rsid w:val="006C4965"/>
    <w:rsid w:val="006C50C0"/>
    <w:rsid w:val="006C55DE"/>
    <w:rsid w:val="006C749B"/>
    <w:rsid w:val="006C79E0"/>
    <w:rsid w:val="006D14FF"/>
    <w:rsid w:val="006D3016"/>
    <w:rsid w:val="006D3BE1"/>
    <w:rsid w:val="006D615B"/>
    <w:rsid w:val="006E01EB"/>
    <w:rsid w:val="006E037B"/>
    <w:rsid w:val="006E0705"/>
    <w:rsid w:val="006E0DD5"/>
    <w:rsid w:val="006E18AE"/>
    <w:rsid w:val="006E1AEF"/>
    <w:rsid w:val="006E2CCD"/>
    <w:rsid w:val="006E3D4B"/>
    <w:rsid w:val="006E5655"/>
    <w:rsid w:val="006E5C1C"/>
    <w:rsid w:val="006E67D0"/>
    <w:rsid w:val="006E6DE4"/>
    <w:rsid w:val="006F0F7A"/>
    <w:rsid w:val="006F107E"/>
    <w:rsid w:val="006F12E6"/>
    <w:rsid w:val="006F3372"/>
    <w:rsid w:val="006F42D2"/>
    <w:rsid w:val="006F517F"/>
    <w:rsid w:val="006F58A3"/>
    <w:rsid w:val="006F5B25"/>
    <w:rsid w:val="006F6F1A"/>
    <w:rsid w:val="00700789"/>
    <w:rsid w:val="007023A9"/>
    <w:rsid w:val="00702DE1"/>
    <w:rsid w:val="00704141"/>
    <w:rsid w:val="007065B1"/>
    <w:rsid w:val="0070685C"/>
    <w:rsid w:val="00707090"/>
    <w:rsid w:val="00707692"/>
    <w:rsid w:val="00707D66"/>
    <w:rsid w:val="00710245"/>
    <w:rsid w:val="00710E31"/>
    <w:rsid w:val="00711F03"/>
    <w:rsid w:val="007132EE"/>
    <w:rsid w:val="007147EF"/>
    <w:rsid w:val="00716AF5"/>
    <w:rsid w:val="007170DB"/>
    <w:rsid w:val="0072118D"/>
    <w:rsid w:val="00722E96"/>
    <w:rsid w:val="00723C54"/>
    <w:rsid w:val="00726A8B"/>
    <w:rsid w:val="00730AAA"/>
    <w:rsid w:val="0073272E"/>
    <w:rsid w:val="00732EF0"/>
    <w:rsid w:val="00733627"/>
    <w:rsid w:val="007341B1"/>
    <w:rsid w:val="007343C4"/>
    <w:rsid w:val="00734E92"/>
    <w:rsid w:val="0073597B"/>
    <w:rsid w:val="0073685E"/>
    <w:rsid w:val="00736EFD"/>
    <w:rsid w:val="00737965"/>
    <w:rsid w:val="007410F3"/>
    <w:rsid w:val="007427ED"/>
    <w:rsid w:val="007433E8"/>
    <w:rsid w:val="007434BA"/>
    <w:rsid w:val="00743CB9"/>
    <w:rsid w:val="007462F1"/>
    <w:rsid w:val="00746BB9"/>
    <w:rsid w:val="00747D59"/>
    <w:rsid w:val="00755373"/>
    <w:rsid w:val="0075648E"/>
    <w:rsid w:val="00761329"/>
    <w:rsid w:val="00761C18"/>
    <w:rsid w:val="00761C3F"/>
    <w:rsid w:val="00761C6D"/>
    <w:rsid w:val="00761E9D"/>
    <w:rsid w:val="0076289E"/>
    <w:rsid w:val="00762A6C"/>
    <w:rsid w:val="00762C4F"/>
    <w:rsid w:val="007630A8"/>
    <w:rsid w:val="007646D6"/>
    <w:rsid w:val="00765255"/>
    <w:rsid w:val="00766747"/>
    <w:rsid w:val="00766E3D"/>
    <w:rsid w:val="00771281"/>
    <w:rsid w:val="00771805"/>
    <w:rsid w:val="007736D4"/>
    <w:rsid w:val="00774C8B"/>
    <w:rsid w:val="0077600F"/>
    <w:rsid w:val="0077714C"/>
    <w:rsid w:val="007774CA"/>
    <w:rsid w:val="007776B3"/>
    <w:rsid w:val="00777E06"/>
    <w:rsid w:val="00777F63"/>
    <w:rsid w:val="0078064E"/>
    <w:rsid w:val="00780EAE"/>
    <w:rsid w:val="00782FD3"/>
    <w:rsid w:val="007850E8"/>
    <w:rsid w:val="00785496"/>
    <w:rsid w:val="00786A1A"/>
    <w:rsid w:val="00786ECC"/>
    <w:rsid w:val="007903F7"/>
    <w:rsid w:val="00790B4D"/>
    <w:rsid w:val="007933CD"/>
    <w:rsid w:val="00794631"/>
    <w:rsid w:val="0079496E"/>
    <w:rsid w:val="007951A6"/>
    <w:rsid w:val="0079598C"/>
    <w:rsid w:val="007A01E8"/>
    <w:rsid w:val="007A2EDB"/>
    <w:rsid w:val="007A3DEA"/>
    <w:rsid w:val="007A5FAC"/>
    <w:rsid w:val="007B0895"/>
    <w:rsid w:val="007B0C4B"/>
    <w:rsid w:val="007B1641"/>
    <w:rsid w:val="007B2816"/>
    <w:rsid w:val="007B2AB5"/>
    <w:rsid w:val="007B2D33"/>
    <w:rsid w:val="007B39C2"/>
    <w:rsid w:val="007B3ABC"/>
    <w:rsid w:val="007B5E20"/>
    <w:rsid w:val="007B6995"/>
    <w:rsid w:val="007B7B7C"/>
    <w:rsid w:val="007C022E"/>
    <w:rsid w:val="007C2B02"/>
    <w:rsid w:val="007C4E69"/>
    <w:rsid w:val="007C53AB"/>
    <w:rsid w:val="007C667D"/>
    <w:rsid w:val="007C6F5B"/>
    <w:rsid w:val="007D0699"/>
    <w:rsid w:val="007D0B66"/>
    <w:rsid w:val="007D2451"/>
    <w:rsid w:val="007D29FE"/>
    <w:rsid w:val="007D356D"/>
    <w:rsid w:val="007D3A4B"/>
    <w:rsid w:val="007D3DF4"/>
    <w:rsid w:val="007D4026"/>
    <w:rsid w:val="007D58B0"/>
    <w:rsid w:val="007E0444"/>
    <w:rsid w:val="007E16E6"/>
    <w:rsid w:val="007E25FA"/>
    <w:rsid w:val="007E42C3"/>
    <w:rsid w:val="007E6B0A"/>
    <w:rsid w:val="007E6C65"/>
    <w:rsid w:val="007F09B9"/>
    <w:rsid w:val="007F173F"/>
    <w:rsid w:val="007F2273"/>
    <w:rsid w:val="007F2CF7"/>
    <w:rsid w:val="007F2EAF"/>
    <w:rsid w:val="007F4820"/>
    <w:rsid w:val="007F4B61"/>
    <w:rsid w:val="007F4C2D"/>
    <w:rsid w:val="007F6E06"/>
    <w:rsid w:val="008000D0"/>
    <w:rsid w:val="00800910"/>
    <w:rsid w:val="00800F98"/>
    <w:rsid w:val="0080121C"/>
    <w:rsid w:val="008018EB"/>
    <w:rsid w:val="008028E6"/>
    <w:rsid w:val="00802D04"/>
    <w:rsid w:val="00802F7D"/>
    <w:rsid w:val="00803B36"/>
    <w:rsid w:val="00804490"/>
    <w:rsid w:val="008054DD"/>
    <w:rsid w:val="0080559C"/>
    <w:rsid w:val="008066F5"/>
    <w:rsid w:val="0080703C"/>
    <w:rsid w:val="00807C2C"/>
    <w:rsid w:val="00811338"/>
    <w:rsid w:val="00811702"/>
    <w:rsid w:val="00811B29"/>
    <w:rsid w:val="0081363E"/>
    <w:rsid w:val="00813A4B"/>
    <w:rsid w:val="00813CFF"/>
    <w:rsid w:val="00814F06"/>
    <w:rsid w:val="008152D2"/>
    <w:rsid w:val="00821808"/>
    <w:rsid w:val="00822E18"/>
    <w:rsid w:val="00824081"/>
    <w:rsid w:val="00827A70"/>
    <w:rsid w:val="00827E82"/>
    <w:rsid w:val="00827FF6"/>
    <w:rsid w:val="00830094"/>
    <w:rsid w:val="00832401"/>
    <w:rsid w:val="00832CAF"/>
    <w:rsid w:val="00833412"/>
    <w:rsid w:val="00833B33"/>
    <w:rsid w:val="00833B95"/>
    <w:rsid w:val="0083425D"/>
    <w:rsid w:val="0083468C"/>
    <w:rsid w:val="008349C7"/>
    <w:rsid w:val="00834EC9"/>
    <w:rsid w:val="00834FDF"/>
    <w:rsid w:val="00835B53"/>
    <w:rsid w:val="00835BC1"/>
    <w:rsid w:val="0083645D"/>
    <w:rsid w:val="00836E82"/>
    <w:rsid w:val="008374F0"/>
    <w:rsid w:val="008375C6"/>
    <w:rsid w:val="0083763C"/>
    <w:rsid w:val="00841017"/>
    <w:rsid w:val="008415DA"/>
    <w:rsid w:val="00843060"/>
    <w:rsid w:val="00843379"/>
    <w:rsid w:val="00844223"/>
    <w:rsid w:val="00845192"/>
    <w:rsid w:val="008478D6"/>
    <w:rsid w:val="00847A73"/>
    <w:rsid w:val="008501DB"/>
    <w:rsid w:val="00850798"/>
    <w:rsid w:val="008507B6"/>
    <w:rsid w:val="00852B89"/>
    <w:rsid w:val="00853958"/>
    <w:rsid w:val="008552FB"/>
    <w:rsid w:val="00861707"/>
    <w:rsid w:val="0086262A"/>
    <w:rsid w:val="008630E6"/>
    <w:rsid w:val="00863714"/>
    <w:rsid w:val="0086384E"/>
    <w:rsid w:val="00863E52"/>
    <w:rsid w:val="00864802"/>
    <w:rsid w:val="00864E7C"/>
    <w:rsid w:val="008655FB"/>
    <w:rsid w:val="00865730"/>
    <w:rsid w:val="00866534"/>
    <w:rsid w:val="00866BA2"/>
    <w:rsid w:val="008672A5"/>
    <w:rsid w:val="0087116B"/>
    <w:rsid w:val="00872CC3"/>
    <w:rsid w:val="008735AD"/>
    <w:rsid w:val="00874369"/>
    <w:rsid w:val="00874FF0"/>
    <w:rsid w:val="0087578E"/>
    <w:rsid w:val="00875AE3"/>
    <w:rsid w:val="00876E28"/>
    <w:rsid w:val="00877AF8"/>
    <w:rsid w:val="00880406"/>
    <w:rsid w:val="00880586"/>
    <w:rsid w:val="0088161B"/>
    <w:rsid w:val="00881C81"/>
    <w:rsid w:val="00882280"/>
    <w:rsid w:val="00886423"/>
    <w:rsid w:val="008868A4"/>
    <w:rsid w:val="00887AA5"/>
    <w:rsid w:val="00890127"/>
    <w:rsid w:val="00890656"/>
    <w:rsid w:val="00890CA7"/>
    <w:rsid w:val="008921B8"/>
    <w:rsid w:val="00892C0E"/>
    <w:rsid w:val="008931A6"/>
    <w:rsid w:val="00893663"/>
    <w:rsid w:val="0089368A"/>
    <w:rsid w:val="0089375B"/>
    <w:rsid w:val="00893A1B"/>
    <w:rsid w:val="00893AF1"/>
    <w:rsid w:val="0089460F"/>
    <w:rsid w:val="00894815"/>
    <w:rsid w:val="00894896"/>
    <w:rsid w:val="00895D0E"/>
    <w:rsid w:val="00896807"/>
    <w:rsid w:val="00896F18"/>
    <w:rsid w:val="00897FFB"/>
    <w:rsid w:val="008A031C"/>
    <w:rsid w:val="008A27BC"/>
    <w:rsid w:val="008A33DF"/>
    <w:rsid w:val="008A39B6"/>
    <w:rsid w:val="008A4D38"/>
    <w:rsid w:val="008A5121"/>
    <w:rsid w:val="008A593D"/>
    <w:rsid w:val="008A5B3D"/>
    <w:rsid w:val="008A71E5"/>
    <w:rsid w:val="008A72B6"/>
    <w:rsid w:val="008A75F5"/>
    <w:rsid w:val="008A771B"/>
    <w:rsid w:val="008B05F2"/>
    <w:rsid w:val="008B178B"/>
    <w:rsid w:val="008B30DF"/>
    <w:rsid w:val="008B32EE"/>
    <w:rsid w:val="008B55CB"/>
    <w:rsid w:val="008B7536"/>
    <w:rsid w:val="008C08DB"/>
    <w:rsid w:val="008C3C62"/>
    <w:rsid w:val="008C4188"/>
    <w:rsid w:val="008C5242"/>
    <w:rsid w:val="008C5246"/>
    <w:rsid w:val="008C5B2B"/>
    <w:rsid w:val="008C6887"/>
    <w:rsid w:val="008C6C8A"/>
    <w:rsid w:val="008D01E0"/>
    <w:rsid w:val="008D0E17"/>
    <w:rsid w:val="008D18BC"/>
    <w:rsid w:val="008D2205"/>
    <w:rsid w:val="008D2A46"/>
    <w:rsid w:val="008D35F1"/>
    <w:rsid w:val="008D3AAC"/>
    <w:rsid w:val="008D53AB"/>
    <w:rsid w:val="008D734B"/>
    <w:rsid w:val="008D7B78"/>
    <w:rsid w:val="008D7B9C"/>
    <w:rsid w:val="008E0515"/>
    <w:rsid w:val="008E1086"/>
    <w:rsid w:val="008E3795"/>
    <w:rsid w:val="008E37AC"/>
    <w:rsid w:val="008E5499"/>
    <w:rsid w:val="008E5569"/>
    <w:rsid w:val="008E59D4"/>
    <w:rsid w:val="008E5B8C"/>
    <w:rsid w:val="008E69B4"/>
    <w:rsid w:val="008E736C"/>
    <w:rsid w:val="008F266E"/>
    <w:rsid w:val="008F3227"/>
    <w:rsid w:val="008F3AD6"/>
    <w:rsid w:val="008F4743"/>
    <w:rsid w:val="008F5E6D"/>
    <w:rsid w:val="008F6135"/>
    <w:rsid w:val="008F7169"/>
    <w:rsid w:val="008F7173"/>
    <w:rsid w:val="008F79F1"/>
    <w:rsid w:val="0090003E"/>
    <w:rsid w:val="009005FA"/>
    <w:rsid w:val="00900682"/>
    <w:rsid w:val="00900694"/>
    <w:rsid w:val="00900BFE"/>
    <w:rsid w:val="00902814"/>
    <w:rsid w:val="009033B0"/>
    <w:rsid w:val="00904092"/>
    <w:rsid w:val="00904BCB"/>
    <w:rsid w:val="009057C8"/>
    <w:rsid w:val="00906AAC"/>
    <w:rsid w:val="00906F2F"/>
    <w:rsid w:val="00907CCA"/>
    <w:rsid w:val="009100C2"/>
    <w:rsid w:val="0091020F"/>
    <w:rsid w:val="00910C00"/>
    <w:rsid w:val="00910D88"/>
    <w:rsid w:val="00911413"/>
    <w:rsid w:val="0091325F"/>
    <w:rsid w:val="00915890"/>
    <w:rsid w:val="0091634E"/>
    <w:rsid w:val="0091700D"/>
    <w:rsid w:val="00917D8D"/>
    <w:rsid w:val="00921F6B"/>
    <w:rsid w:val="00923690"/>
    <w:rsid w:val="00923A9A"/>
    <w:rsid w:val="00923E4B"/>
    <w:rsid w:val="00924023"/>
    <w:rsid w:val="00924084"/>
    <w:rsid w:val="009261E1"/>
    <w:rsid w:val="0092639F"/>
    <w:rsid w:val="009269D5"/>
    <w:rsid w:val="00927F5C"/>
    <w:rsid w:val="00930772"/>
    <w:rsid w:val="00931C89"/>
    <w:rsid w:val="00931CC0"/>
    <w:rsid w:val="00932840"/>
    <w:rsid w:val="00932988"/>
    <w:rsid w:val="00932AA2"/>
    <w:rsid w:val="00933D35"/>
    <w:rsid w:val="0093430A"/>
    <w:rsid w:val="00936C37"/>
    <w:rsid w:val="00937374"/>
    <w:rsid w:val="009409D3"/>
    <w:rsid w:val="0094174B"/>
    <w:rsid w:val="0094237A"/>
    <w:rsid w:val="00943F5A"/>
    <w:rsid w:val="00945755"/>
    <w:rsid w:val="00945B09"/>
    <w:rsid w:val="0094657E"/>
    <w:rsid w:val="009471F9"/>
    <w:rsid w:val="00947333"/>
    <w:rsid w:val="00950605"/>
    <w:rsid w:val="00950941"/>
    <w:rsid w:val="00950AE9"/>
    <w:rsid w:val="00950B80"/>
    <w:rsid w:val="00951B26"/>
    <w:rsid w:val="009527AB"/>
    <w:rsid w:val="00952817"/>
    <w:rsid w:val="00952D5C"/>
    <w:rsid w:val="0095504D"/>
    <w:rsid w:val="0095598A"/>
    <w:rsid w:val="009559DC"/>
    <w:rsid w:val="00956B2B"/>
    <w:rsid w:val="0095765D"/>
    <w:rsid w:val="009604A4"/>
    <w:rsid w:val="009606AC"/>
    <w:rsid w:val="00960963"/>
    <w:rsid w:val="00963137"/>
    <w:rsid w:val="009644CB"/>
    <w:rsid w:val="009645FD"/>
    <w:rsid w:val="00966499"/>
    <w:rsid w:val="00967B4E"/>
    <w:rsid w:val="009703C9"/>
    <w:rsid w:val="00970724"/>
    <w:rsid w:val="0097087D"/>
    <w:rsid w:val="00970C5C"/>
    <w:rsid w:val="00970E16"/>
    <w:rsid w:val="009711FD"/>
    <w:rsid w:val="009713F0"/>
    <w:rsid w:val="00971E77"/>
    <w:rsid w:val="00971F6E"/>
    <w:rsid w:val="00972B88"/>
    <w:rsid w:val="00973C7C"/>
    <w:rsid w:val="00974CA2"/>
    <w:rsid w:val="0097617D"/>
    <w:rsid w:val="0097673F"/>
    <w:rsid w:val="00976BFC"/>
    <w:rsid w:val="009776F0"/>
    <w:rsid w:val="00981A0A"/>
    <w:rsid w:val="00982235"/>
    <w:rsid w:val="00982CC0"/>
    <w:rsid w:val="00982F56"/>
    <w:rsid w:val="009835AE"/>
    <w:rsid w:val="00983721"/>
    <w:rsid w:val="009839DA"/>
    <w:rsid w:val="0098445C"/>
    <w:rsid w:val="0098583F"/>
    <w:rsid w:val="00986164"/>
    <w:rsid w:val="00987FBB"/>
    <w:rsid w:val="009914B8"/>
    <w:rsid w:val="0099153B"/>
    <w:rsid w:val="0099262D"/>
    <w:rsid w:val="00993611"/>
    <w:rsid w:val="00993C1C"/>
    <w:rsid w:val="00994D15"/>
    <w:rsid w:val="00995461"/>
    <w:rsid w:val="009960F8"/>
    <w:rsid w:val="00996A61"/>
    <w:rsid w:val="009976E5"/>
    <w:rsid w:val="00997A16"/>
    <w:rsid w:val="009A0784"/>
    <w:rsid w:val="009A2782"/>
    <w:rsid w:val="009A341A"/>
    <w:rsid w:val="009A3A36"/>
    <w:rsid w:val="009A5728"/>
    <w:rsid w:val="009A6465"/>
    <w:rsid w:val="009A66A0"/>
    <w:rsid w:val="009A6CE3"/>
    <w:rsid w:val="009A6D3D"/>
    <w:rsid w:val="009B1E4B"/>
    <w:rsid w:val="009B24AB"/>
    <w:rsid w:val="009B36D4"/>
    <w:rsid w:val="009B4534"/>
    <w:rsid w:val="009B5C5D"/>
    <w:rsid w:val="009B62E9"/>
    <w:rsid w:val="009C03E4"/>
    <w:rsid w:val="009C1803"/>
    <w:rsid w:val="009C27C9"/>
    <w:rsid w:val="009C4079"/>
    <w:rsid w:val="009C4BEF"/>
    <w:rsid w:val="009C5566"/>
    <w:rsid w:val="009C6B34"/>
    <w:rsid w:val="009C7B64"/>
    <w:rsid w:val="009D102E"/>
    <w:rsid w:val="009D1183"/>
    <w:rsid w:val="009D2A80"/>
    <w:rsid w:val="009D2E5C"/>
    <w:rsid w:val="009D3D4F"/>
    <w:rsid w:val="009D426A"/>
    <w:rsid w:val="009D5BA8"/>
    <w:rsid w:val="009D6AAF"/>
    <w:rsid w:val="009D6F1B"/>
    <w:rsid w:val="009D70CC"/>
    <w:rsid w:val="009D7779"/>
    <w:rsid w:val="009D7F94"/>
    <w:rsid w:val="009E0031"/>
    <w:rsid w:val="009E29EC"/>
    <w:rsid w:val="009E2B50"/>
    <w:rsid w:val="009E2CE6"/>
    <w:rsid w:val="009E32A3"/>
    <w:rsid w:val="009E35EA"/>
    <w:rsid w:val="009E598D"/>
    <w:rsid w:val="009E65D1"/>
    <w:rsid w:val="009E78F2"/>
    <w:rsid w:val="009F02FB"/>
    <w:rsid w:val="009F2348"/>
    <w:rsid w:val="009F26E4"/>
    <w:rsid w:val="009F2D9B"/>
    <w:rsid w:val="009F38CA"/>
    <w:rsid w:val="009F4B31"/>
    <w:rsid w:val="009F5AED"/>
    <w:rsid w:val="00A00A5F"/>
    <w:rsid w:val="00A00EAE"/>
    <w:rsid w:val="00A013F7"/>
    <w:rsid w:val="00A01431"/>
    <w:rsid w:val="00A03C4D"/>
    <w:rsid w:val="00A047E6"/>
    <w:rsid w:val="00A06237"/>
    <w:rsid w:val="00A070F1"/>
    <w:rsid w:val="00A07662"/>
    <w:rsid w:val="00A10536"/>
    <w:rsid w:val="00A1097E"/>
    <w:rsid w:val="00A11346"/>
    <w:rsid w:val="00A11915"/>
    <w:rsid w:val="00A1192B"/>
    <w:rsid w:val="00A12645"/>
    <w:rsid w:val="00A14546"/>
    <w:rsid w:val="00A14BC7"/>
    <w:rsid w:val="00A16ADF"/>
    <w:rsid w:val="00A16BA7"/>
    <w:rsid w:val="00A16EF2"/>
    <w:rsid w:val="00A202B1"/>
    <w:rsid w:val="00A215A9"/>
    <w:rsid w:val="00A23C09"/>
    <w:rsid w:val="00A247DA"/>
    <w:rsid w:val="00A2507D"/>
    <w:rsid w:val="00A25DD2"/>
    <w:rsid w:val="00A26613"/>
    <w:rsid w:val="00A26ABB"/>
    <w:rsid w:val="00A27B80"/>
    <w:rsid w:val="00A3206E"/>
    <w:rsid w:val="00A342DC"/>
    <w:rsid w:val="00A34493"/>
    <w:rsid w:val="00A34558"/>
    <w:rsid w:val="00A34E2E"/>
    <w:rsid w:val="00A35AA6"/>
    <w:rsid w:val="00A35DCB"/>
    <w:rsid w:val="00A36021"/>
    <w:rsid w:val="00A374AE"/>
    <w:rsid w:val="00A37908"/>
    <w:rsid w:val="00A400FB"/>
    <w:rsid w:val="00A409FC"/>
    <w:rsid w:val="00A40A2B"/>
    <w:rsid w:val="00A43646"/>
    <w:rsid w:val="00A43DE5"/>
    <w:rsid w:val="00A44797"/>
    <w:rsid w:val="00A44BE6"/>
    <w:rsid w:val="00A45B01"/>
    <w:rsid w:val="00A45E74"/>
    <w:rsid w:val="00A4614D"/>
    <w:rsid w:val="00A4627B"/>
    <w:rsid w:val="00A466D9"/>
    <w:rsid w:val="00A472FA"/>
    <w:rsid w:val="00A50800"/>
    <w:rsid w:val="00A50B69"/>
    <w:rsid w:val="00A50C5F"/>
    <w:rsid w:val="00A522F3"/>
    <w:rsid w:val="00A52BC2"/>
    <w:rsid w:val="00A54F75"/>
    <w:rsid w:val="00A555CB"/>
    <w:rsid w:val="00A577CF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663AF"/>
    <w:rsid w:val="00A701CA"/>
    <w:rsid w:val="00A7124A"/>
    <w:rsid w:val="00A729B8"/>
    <w:rsid w:val="00A7301C"/>
    <w:rsid w:val="00A73550"/>
    <w:rsid w:val="00A742B7"/>
    <w:rsid w:val="00A7603A"/>
    <w:rsid w:val="00A76144"/>
    <w:rsid w:val="00A76B14"/>
    <w:rsid w:val="00A77504"/>
    <w:rsid w:val="00A77A6A"/>
    <w:rsid w:val="00A77B87"/>
    <w:rsid w:val="00A77C96"/>
    <w:rsid w:val="00A77DCB"/>
    <w:rsid w:val="00A803A2"/>
    <w:rsid w:val="00A807CD"/>
    <w:rsid w:val="00A81B32"/>
    <w:rsid w:val="00A81EC2"/>
    <w:rsid w:val="00A8264F"/>
    <w:rsid w:val="00A83FC8"/>
    <w:rsid w:val="00A840CA"/>
    <w:rsid w:val="00A84972"/>
    <w:rsid w:val="00A85F3F"/>
    <w:rsid w:val="00A863C7"/>
    <w:rsid w:val="00A87B87"/>
    <w:rsid w:val="00A905D1"/>
    <w:rsid w:val="00A90E61"/>
    <w:rsid w:val="00A91E64"/>
    <w:rsid w:val="00A92406"/>
    <w:rsid w:val="00A93C34"/>
    <w:rsid w:val="00A94200"/>
    <w:rsid w:val="00A94940"/>
    <w:rsid w:val="00A95373"/>
    <w:rsid w:val="00A95C5B"/>
    <w:rsid w:val="00A9683A"/>
    <w:rsid w:val="00A96BF2"/>
    <w:rsid w:val="00AA00F6"/>
    <w:rsid w:val="00AA04FF"/>
    <w:rsid w:val="00AA1894"/>
    <w:rsid w:val="00AA1AE9"/>
    <w:rsid w:val="00AA1D9E"/>
    <w:rsid w:val="00AA3246"/>
    <w:rsid w:val="00AA32A3"/>
    <w:rsid w:val="00AA38AC"/>
    <w:rsid w:val="00AA3F16"/>
    <w:rsid w:val="00AA4579"/>
    <w:rsid w:val="00AA4A2C"/>
    <w:rsid w:val="00AA61A5"/>
    <w:rsid w:val="00AA6B4E"/>
    <w:rsid w:val="00AA7089"/>
    <w:rsid w:val="00AA7469"/>
    <w:rsid w:val="00AB0AF6"/>
    <w:rsid w:val="00AB0F13"/>
    <w:rsid w:val="00AB18ED"/>
    <w:rsid w:val="00AB1BAE"/>
    <w:rsid w:val="00AB2D46"/>
    <w:rsid w:val="00AB49CC"/>
    <w:rsid w:val="00AB5386"/>
    <w:rsid w:val="00AB58F1"/>
    <w:rsid w:val="00AB741B"/>
    <w:rsid w:val="00AC14D1"/>
    <w:rsid w:val="00AC168F"/>
    <w:rsid w:val="00AC2433"/>
    <w:rsid w:val="00AC40BD"/>
    <w:rsid w:val="00AC4751"/>
    <w:rsid w:val="00AC561E"/>
    <w:rsid w:val="00AC5AA7"/>
    <w:rsid w:val="00AC65B9"/>
    <w:rsid w:val="00AC6745"/>
    <w:rsid w:val="00AC6898"/>
    <w:rsid w:val="00AC6B71"/>
    <w:rsid w:val="00AC6E1D"/>
    <w:rsid w:val="00AD00AB"/>
    <w:rsid w:val="00AD04E4"/>
    <w:rsid w:val="00AD15FB"/>
    <w:rsid w:val="00AD2ABA"/>
    <w:rsid w:val="00AD2DEE"/>
    <w:rsid w:val="00AD35F6"/>
    <w:rsid w:val="00AD3FA1"/>
    <w:rsid w:val="00AD4DA9"/>
    <w:rsid w:val="00AD6F48"/>
    <w:rsid w:val="00AD732C"/>
    <w:rsid w:val="00AE11E4"/>
    <w:rsid w:val="00AE14AC"/>
    <w:rsid w:val="00AE14EE"/>
    <w:rsid w:val="00AE1745"/>
    <w:rsid w:val="00AE25EF"/>
    <w:rsid w:val="00AE2625"/>
    <w:rsid w:val="00AE2A9A"/>
    <w:rsid w:val="00AE3E14"/>
    <w:rsid w:val="00AE4742"/>
    <w:rsid w:val="00AE5084"/>
    <w:rsid w:val="00AE6AD1"/>
    <w:rsid w:val="00AF00CB"/>
    <w:rsid w:val="00AF0822"/>
    <w:rsid w:val="00AF0A03"/>
    <w:rsid w:val="00AF0F25"/>
    <w:rsid w:val="00AF1A64"/>
    <w:rsid w:val="00AF24DA"/>
    <w:rsid w:val="00AF28CE"/>
    <w:rsid w:val="00AF295D"/>
    <w:rsid w:val="00AF2F80"/>
    <w:rsid w:val="00AF31F3"/>
    <w:rsid w:val="00AF623A"/>
    <w:rsid w:val="00AF6ED6"/>
    <w:rsid w:val="00AF7939"/>
    <w:rsid w:val="00AF7A2F"/>
    <w:rsid w:val="00B0038E"/>
    <w:rsid w:val="00B00DFE"/>
    <w:rsid w:val="00B0165D"/>
    <w:rsid w:val="00B05907"/>
    <w:rsid w:val="00B060E5"/>
    <w:rsid w:val="00B07A6E"/>
    <w:rsid w:val="00B107A3"/>
    <w:rsid w:val="00B11C25"/>
    <w:rsid w:val="00B11CF1"/>
    <w:rsid w:val="00B12370"/>
    <w:rsid w:val="00B1255D"/>
    <w:rsid w:val="00B12C91"/>
    <w:rsid w:val="00B13CFB"/>
    <w:rsid w:val="00B1403E"/>
    <w:rsid w:val="00B1488F"/>
    <w:rsid w:val="00B15A6E"/>
    <w:rsid w:val="00B16414"/>
    <w:rsid w:val="00B16F8A"/>
    <w:rsid w:val="00B20C7E"/>
    <w:rsid w:val="00B2284B"/>
    <w:rsid w:val="00B23C8A"/>
    <w:rsid w:val="00B2593E"/>
    <w:rsid w:val="00B26ED4"/>
    <w:rsid w:val="00B27C4C"/>
    <w:rsid w:val="00B27C4F"/>
    <w:rsid w:val="00B301D9"/>
    <w:rsid w:val="00B326E8"/>
    <w:rsid w:val="00B32A49"/>
    <w:rsid w:val="00B3336D"/>
    <w:rsid w:val="00B3462F"/>
    <w:rsid w:val="00B375C1"/>
    <w:rsid w:val="00B4023C"/>
    <w:rsid w:val="00B4182A"/>
    <w:rsid w:val="00B41DA9"/>
    <w:rsid w:val="00B42445"/>
    <w:rsid w:val="00B43753"/>
    <w:rsid w:val="00B43E43"/>
    <w:rsid w:val="00B4587A"/>
    <w:rsid w:val="00B46AFA"/>
    <w:rsid w:val="00B471FB"/>
    <w:rsid w:val="00B4770B"/>
    <w:rsid w:val="00B47D65"/>
    <w:rsid w:val="00B5022F"/>
    <w:rsid w:val="00B5136F"/>
    <w:rsid w:val="00B52252"/>
    <w:rsid w:val="00B52985"/>
    <w:rsid w:val="00B52DA3"/>
    <w:rsid w:val="00B57E46"/>
    <w:rsid w:val="00B60A29"/>
    <w:rsid w:val="00B6177E"/>
    <w:rsid w:val="00B62896"/>
    <w:rsid w:val="00B629FC"/>
    <w:rsid w:val="00B62DE1"/>
    <w:rsid w:val="00B62E3E"/>
    <w:rsid w:val="00B655B9"/>
    <w:rsid w:val="00B65A02"/>
    <w:rsid w:val="00B65F7A"/>
    <w:rsid w:val="00B66194"/>
    <w:rsid w:val="00B6667F"/>
    <w:rsid w:val="00B66A22"/>
    <w:rsid w:val="00B71449"/>
    <w:rsid w:val="00B7172C"/>
    <w:rsid w:val="00B719B8"/>
    <w:rsid w:val="00B737D9"/>
    <w:rsid w:val="00B75DE1"/>
    <w:rsid w:val="00B774D6"/>
    <w:rsid w:val="00B80368"/>
    <w:rsid w:val="00B80C3D"/>
    <w:rsid w:val="00B80CBD"/>
    <w:rsid w:val="00B81526"/>
    <w:rsid w:val="00B82A40"/>
    <w:rsid w:val="00B8309F"/>
    <w:rsid w:val="00B8311D"/>
    <w:rsid w:val="00B84008"/>
    <w:rsid w:val="00B84934"/>
    <w:rsid w:val="00B850E9"/>
    <w:rsid w:val="00B871B3"/>
    <w:rsid w:val="00B9032E"/>
    <w:rsid w:val="00B91043"/>
    <w:rsid w:val="00B9199E"/>
    <w:rsid w:val="00B92827"/>
    <w:rsid w:val="00B9495F"/>
    <w:rsid w:val="00B96216"/>
    <w:rsid w:val="00B96F5E"/>
    <w:rsid w:val="00B972F5"/>
    <w:rsid w:val="00BA0106"/>
    <w:rsid w:val="00BA01CF"/>
    <w:rsid w:val="00BA0651"/>
    <w:rsid w:val="00BA081E"/>
    <w:rsid w:val="00BA1076"/>
    <w:rsid w:val="00BA185A"/>
    <w:rsid w:val="00BA19C4"/>
    <w:rsid w:val="00BA1D83"/>
    <w:rsid w:val="00BA2246"/>
    <w:rsid w:val="00BA25FF"/>
    <w:rsid w:val="00BA466B"/>
    <w:rsid w:val="00BA47C6"/>
    <w:rsid w:val="00BA4F36"/>
    <w:rsid w:val="00BA5873"/>
    <w:rsid w:val="00BA631F"/>
    <w:rsid w:val="00BA7A3F"/>
    <w:rsid w:val="00BB25F9"/>
    <w:rsid w:val="00BB2B08"/>
    <w:rsid w:val="00BB3A7E"/>
    <w:rsid w:val="00BB4EE7"/>
    <w:rsid w:val="00BB5192"/>
    <w:rsid w:val="00BB724A"/>
    <w:rsid w:val="00BB75D3"/>
    <w:rsid w:val="00BC0A30"/>
    <w:rsid w:val="00BC1053"/>
    <w:rsid w:val="00BC2A25"/>
    <w:rsid w:val="00BC2F89"/>
    <w:rsid w:val="00BC30DD"/>
    <w:rsid w:val="00BC3299"/>
    <w:rsid w:val="00BC3FC2"/>
    <w:rsid w:val="00BC4580"/>
    <w:rsid w:val="00BC590B"/>
    <w:rsid w:val="00BC5CBD"/>
    <w:rsid w:val="00BC75FF"/>
    <w:rsid w:val="00BD07D5"/>
    <w:rsid w:val="00BD0E60"/>
    <w:rsid w:val="00BD35BD"/>
    <w:rsid w:val="00BD43AE"/>
    <w:rsid w:val="00BD4667"/>
    <w:rsid w:val="00BD48F4"/>
    <w:rsid w:val="00BD5535"/>
    <w:rsid w:val="00BD5827"/>
    <w:rsid w:val="00BD5855"/>
    <w:rsid w:val="00BD5D41"/>
    <w:rsid w:val="00BE1DEC"/>
    <w:rsid w:val="00BE2ADA"/>
    <w:rsid w:val="00BE38CD"/>
    <w:rsid w:val="00BE45F4"/>
    <w:rsid w:val="00BE4C6D"/>
    <w:rsid w:val="00BE5367"/>
    <w:rsid w:val="00BF0ACE"/>
    <w:rsid w:val="00BF2527"/>
    <w:rsid w:val="00BF3796"/>
    <w:rsid w:val="00BF428F"/>
    <w:rsid w:val="00BF4674"/>
    <w:rsid w:val="00BF47BD"/>
    <w:rsid w:val="00BF4BEB"/>
    <w:rsid w:val="00BF54A3"/>
    <w:rsid w:val="00BF618F"/>
    <w:rsid w:val="00BF6961"/>
    <w:rsid w:val="00BF6BE2"/>
    <w:rsid w:val="00BF78E8"/>
    <w:rsid w:val="00BF7A56"/>
    <w:rsid w:val="00C00D1E"/>
    <w:rsid w:val="00C02BD8"/>
    <w:rsid w:val="00C02EE3"/>
    <w:rsid w:val="00C04272"/>
    <w:rsid w:val="00C0491D"/>
    <w:rsid w:val="00C04E5D"/>
    <w:rsid w:val="00C06DBE"/>
    <w:rsid w:val="00C07481"/>
    <w:rsid w:val="00C112E0"/>
    <w:rsid w:val="00C124FF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C06"/>
    <w:rsid w:val="00C21D39"/>
    <w:rsid w:val="00C261E1"/>
    <w:rsid w:val="00C30DD3"/>
    <w:rsid w:val="00C3177D"/>
    <w:rsid w:val="00C3207C"/>
    <w:rsid w:val="00C32BBA"/>
    <w:rsid w:val="00C32F97"/>
    <w:rsid w:val="00C330A0"/>
    <w:rsid w:val="00C330E9"/>
    <w:rsid w:val="00C3356D"/>
    <w:rsid w:val="00C33C62"/>
    <w:rsid w:val="00C347E7"/>
    <w:rsid w:val="00C362D7"/>
    <w:rsid w:val="00C36691"/>
    <w:rsid w:val="00C369D2"/>
    <w:rsid w:val="00C36F07"/>
    <w:rsid w:val="00C371C6"/>
    <w:rsid w:val="00C37653"/>
    <w:rsid w:val="00C3793C"/>
    <w:rsid w:val="00C410CD"/>
    <w:rsid w:val="00C41B8D"/>
    <w:rsid w:val="00C430D4"/>
    <w:rsid w:val="00C4366D"/>
    <w:rsid w:val="00C43C77"/>
    <w:rsid w:val="00C45A8D"/>
    <w:rsid w:val="00C46DD6"/>
    <w:rsid w:val="00C470E0"/>
    <w:rsid w:val="00C4783A"/>
    <w:rsid w:val="00C47CB0"/>
    <w:rsid w:val="00C50130"/>
    <w:rsid w:val="00C501FD"/>
    <w:rsid w:val="00C50796"/>
    <w:rsid w:val="00C517DF"/>
    <w:rsid w:val="00C519E7"/>
    <w:rsid w:val="00C51D40"/>
    <w:rsid w:val="00C52F48"/>
    <w:rsid w:val="00C53C7A"/>
    <w:rsid w:val="00C549BB"/>
    <w:rsid w:val="00C56E07"/>
    <w:rsid w:val="00C575B1"/>
    <w:rsid w:val="00C6093B"/>
    <w:rsid w:val="00C60C3B"/>
    <w:rsid w:val="00C610E6"/>
    <w:rsid w:val="00C62B1F"/>
    <w:rsid w:val="00C63772"/>
    <w:rsid w:val="00C64184"/>
    <w:rsid w:val="00C642AC"/>
    <w:rsid w:val="00C657B5"/>
    <w:rsid w:val="00C667F4"/>
    <w:rsid w:val="00C66A56"/>
    <w:rsid w:val="00C70367"/>
    <w:rsid w:val="00C70420"/>
    <w:rsid w:val="00C70489"/>
    <w:rsid w:val="00C70732"/>
    <w:rsid w:val="00C708BF"/>
    <w:rsid w:val="00C71BEC"/>
    <w:rsid w:val="00C73A28"/>
    <w:rsid w:val="00C73C8F"/>
    <w:rsid w:val="00C74164"/>
    <w:rsid w:val="00C75112"/>
    <w:rsid w:val="00C7574E"/>
    <w:rsid w:val="00C76C8B"/>
    <w:rsid w:val="00C76CF3"/>
    <w:rsid w:val="00C7716E"/>
    <w:rsid w:val="00C77A17"/>
    <w:rsid w:val="00C80087"/>
    <w:rsid w:val="00C82379"/>
    <w:rsid w:val="00C83EA6"/>
    <w:rsid w:val="00C84798"/>
    <w:rsid w:val="00C84B5D"/>
    <w:rsid w:val="00C84BBF"/>
    <w:rsid w:val="00C852F7"/>
    <w:rsid w:val="00C86479"/>
    <w:rsid w:val="00C868CB"/>
    <w:rsid w:val="00C870D1"/>
    <w:rsid w:val="00C872A2"/>
    <w:rsid w:val="00C8747F"/>
    <w:rsid w:val="00C90EE0"/>
    <w:rsid w:val="00C911B9"/>
    <w:rsid w:val="00C92CC0"/>
    <w:rsid w:val="00C93ECD"/>
    <w:rsid w:val="00C9431E"/>
    <w:rsid w:val="00C944F5"/>
    <w:rsid w:val="00C946F3"/>
    <w:rsid w:val="00C948DA"/>
    <w:rsid w:val="00C956EA"/>
    <w:rsid w:val="00C95AD2"/>
    <w:rsid w:val="00C96A52"/>
    <w:rsid w:val="00C97560"/>
    <w:rsid w:val="00CA0FB0"/>
    <w:rsid w:val="00CA1CE9"/>
    <w:rsid w:val="00CA243C"/>
    <w:rsid w:val="00CA2530"/>
    <w:rsid w:val="00CA2E69"/>
    <w:rsid w:val="00CA5118"/>
    <w:rsid w:val="00CA551B"/>
    <w:rsid w:val="00CA5A65"/>
    <w:rsid w:val="00CA5AD6"/>
    <w:rsid w:val="00CA6BEF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DFC"/>
    <w:rsid w:val="00CC3BE3"/>
    <w:rsid w:val="00CC4D24"/>
    <w:rsid w:val="00CC51E3"/>
    <w:rsid w:val="00CC6035"/>
    <w:rsid w:val="00CC6326"/>
    <w:rsid w:val="00CD0ED6"/>
    <w:rsid w:val="00CD178B"/>
    <w:rsid w:val="00CD1FF7"/>
    <w:rsid w:val="00CD261B"/>
    <w:rsid w:val="00CD2793"/>
    <w:rsid w:val="00CD473E"/>
    <w:rsid w:val="00CD4CE4"/>
    <w:rsid w:val="00CD692E"/>
    <w:rsid w:val="00CD78F3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E6D60"/>
    <w:rsid w:val="00CE73CE"/>
    <w:rsid w:val="00CF0A5F"/>
    <w:rsid w:val="00CF103F"/>
    <w:rsid w:val="00CF365E"/>
    <w:rsid w:val="00CF3C89"/>
    <w:rsid w:val="00CF4EA5"/>
    <w:rsid w:val="00CF501A"/>
    <w:rsid w:val="00CF62DC"/>
    <w:rsid w:val="00CF69C6"/>
    <w:rsid w:val="00CF6E9C"/>
    <w:rsid w:val="00CF78BE"/>
    <w:rsid w:val="00D004AE"/>
    <w:rsid w:val="00D00BD3"/>
    <w:rsid w:val="00D013E7"/>
    <w:rsid w:val="00D01644"/>
    <w:rsid w:val="00D027A5"/>
    <w:rsid w:val="00D0322A"/>
    <w:rsid w:val="00D04C0F"/>
    <w:rsid w:val="00D05DE4"/>
    <w:rsid w:val="00D06294"/>
    <w:rsid w:val="00D069EA"/>
    <w:rsid w:val="00D1067F"/>
    <w:rsid w:val="00D1074F"/>
    <w:rsid w:val="00D10E1F"/>
    <w:rsid w:val="00D1119F"/>
    <w:rsid w:val="00D11365"/>
    <w:rsid w:val="00D12D84"/>
    <w:rsid w:val="00D134F9"/>
    <w:rsid w:val="00D14304"/>
    <w:rsid w:val="00D15E9F"/>
    <w:rsid w:val="00D16205"/>
    <w:rsid w:val="00D16375"/>
    <w:rsid w:val="00D174F8"/>
    <w:rsid w:val="00D17540"/>
    <w:rsid w:val="00D17A59"/>
    <w:rsid w:val="00D22512"/>
    <w:rsid w:val="00D2322F"/>
    <w:rsid w:val="00D238B8"/>
    <w:rsid w:val="00D25113"/>
    <w:rsid w:val="00D254A6"/>
    <w:rsid w:val="00D25C06"/>
    <w:rsid w:val="00D26555"/>
    <w:rsid w:val="00D27DBE"/>
    <w:rsid w:val="00D30E85"/>
    <w:rsid w:val="00D311F5"/>
    <w:rsid w:val="00D31786"/>
    <w:rsid w:val="00D346F1"/>
    <w:rsid w:val="00D34867"/>
    <w:rsid w:val="00D34A62"/>
    <w:rsid w:val="00D35248"/>
    <w:rsid w:val="00D3650D"/>
    <w:rsid w:val="00D366FB"/>
    <w:rsid w:val="00D36E4D"/>
    <w:rsid w:val="00D37033"/>
    <w:rsid w:val="00D40EA3"/>
    <w:rsid w:val="00D4352D"/>
    <w:rsid w:val="00D43D94"/>
    <w:rsid w:val="00D441FB"/>
    <w:rsid w:val="00D444B5"/>
    <w:rsid w:val="00D44550"/>
    <w:rsid w:val="00D44DB4"/>
    <w:rsid w:val="00D45D6D"/>
    <w:rsid w:val="00D46CE3"/>
    <w:rsid w:val="00D47A8E"/>
    <w:rsid w:val="00D502AB"/>
    <w:rsid w:val="00D516BB"/>
    <w:rsid w:val="00D533C1"/>
    <w:rsid w:val="00D53E25"/>
    <w:rsid w:val="00D54CBB"/>
    <w:rsid w:val="00D54D60"/>
    <w:rsid w:val="00D5554D"/>
    <w:rsid w:val="00D557CC"/>
    <w:rsid w:val="00D5777D"/>
    <w:rsid w:val="00D60096"/>
    <w:rsid w:val="00D609CE"/>
    <w:rsid w:val="00D62085"/>
    <w:rsid w:val="00D631C8"/>
    <w:rsid w:val="00D64C0A"/>
    <w:rsid w:val="00D66A41"/>
    <w:rsid w:val="00D66B6D"/>
    <w:rsid w:val="00D67668"/>
    <w:rsid w:val="00D67B28"/>
    <w:rsid w:val="00D713D3"/>
    <w:rsid w:val="00D714DF"/>
    <w:rsid w:val="00D71670"/>
    <w:rsid w:val="00D71D39"/>
    <w:rsid w:val="00D7204B"/>
    <w:rsid w:val="00D73345"/>
    <w:rsid w:val="00D73BAB"/>
    <w:rsid w:val="00D74268"/>
    <w:rsid w:val="00D75AAF"/>
    <w:rsid w:val="00D767C9"/>
    <w:rsid w:val="00D76F0E"/>
    <w:rsid w:val="00D77956"/>
    <w:rsid w:val="00D77CC5"/>
    <w:rsid w:val="00D80779"/>
    <w:rsid w:val="00D80CC2"/>
    <w:rsid w:val="00D81919"/>
    <w:rsid w:val="00D81C92"/>
    <w:rsid w:val="00D81E1E"/>
    <w:rsid w:val="00D820E2"/>
    <w:rsid w:val="00D82329"/>
    <w:rsid w:val="00D85F40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6FA"/>
    <w:rsid w:val="00DA18BD"/>
    <w:rsid w:val="00DA1B3F"/>
    <w:rsid w:val="00DA1BE2"/>
    <w:rsid w:val="00DA25E0"/>
    <w:rsid w:val="00DA28DB"/>
    <w:rsid w:val="00DA3F1F"/>
    <w:rsid w:val="00DA48D9"/>
    <w:rsid w:val="00DA5C72"/>
    <w:rsid w:val="00DA61A6"/>
    <w:rsid w:val="00DA688B"/>
    <w:rsid w:val="00DA68F9"/>
    <w:rsid w:val="00DA7E18"/>
    <w:rsid w:val="00DB37F0"/>
    <w:rsid w:val="00DB41EF"/>
    <w:rsid w:val="00DB4843"/>
    <w:rsid w:val="00DB64B1"/>
    <w:rsid w:val="00DB678B"/>
    <w:rsid w:val="00DB750E"/>
    <w:rsid w:val="00DB77E0"/>
    <w:rsid w:val="00DC1B7A"/>
    <w:rsid w:val="00DC21A1"/>
    <w:rsid w:val="00DC29B4"/>
    <w:rsid w:val="00DC343F"/>
    <w:rsid w:val="00DC5563"/>
    <w:rsid w:val="00DC6189"/>
    <w:rsid w:val="00DC65FB"/>
    <w:rsid w:val="00DD0457"/>
    <w:rsid w:val="00DD05EF"/>
    <w:rsid w:val="00DD0ED2"/>
    <w:rsid w:val="00DD23AC"/>
    <w:rsid w:val="00DD2A73"/>
    <w:rsid w:val="00DD3416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217"/>
    <w:rsid w:val="00DE597F"/>
    <w:rsid w:val="00DE6E6D"/>
    <w:rsid w:val="00DE71FD"/>
    <w:rsid w:val="00DE75DA"/>
    <w:rsid w:val="00DE7AAC"/>
    <w:rsid w:val="00DF06F3"/>
    <w:rsid w:val="00DF30FF"/>
    <w:rsid w:val="00DF448E"/>
    <w:rsid w:val="00DF6722"/>
    <w:rsid w:val="00DF6C2E"/>
    <w:rsid w:val="00E00D8B"/>
    <w:rsid w:val="00E01011"/>
    <w:rsid w:val="00E02004"/>
    <w:rsid w:val="00E025C2"/>
    <w:rsid w:val="00E0299F"/>
    <w:rsid w:val="00E02C69"/>
    <w:rsid w:val="00E02D99"/>
    <w:rsid w:val="00E037C3"/>
    <w:rsid w:val="00E039FD"/>
    <w:rsid w:val="00E0504A"/>
    <w:rsid w:val="00E06AD5"/>
    <w:rsid w:val="00E07A8A"/>
    <w:rsid w:val="00E10239"/>
    <w:rsid w:val="00E10473"/>
    <w:rsid w:val="00E116C4"/>
    <w:rsid w:val="00E11727"/>
    <w:rsid w:val="00E11F84"/>
    <w:rsid w:val="00E13682"/>
    <w:rsid w:val="00E13732"/>
    <w:rsid w:val="00E139BE"/>
    <w:rsid w:val="00E13A4A"/>
    <w:rsid w:val="00E1413E"/>
    <w:rsid w:val="00E14BDF"/>
    <w:rsid w:val="00E15299"/>
    <w:rsid w:val="00E15F34"/>
    <w:rsid w:val="00E16629"/>
    <w:rsid w:val="00E16E66"/>
    <w:rsid w:val="00E2055C"/>
    <w:rsid w:val="00E231AB"/>
    <w:rsid w:val="00E2436D"/>
    <w:rsid w:val="00E246CA"/>
    <w:rsid w:val="00E2497C"/>
    <w:rsid w:val="00E253BD"/>
    <w:rsid w:val="00E30B2C"/>
    <w:rsid w:val="00E315E4"/>
    <w:rsid w:val="00E3239B"/>
    <w:rsid w:val="00E32BB7"/>
    <w:rsid w:val="00E32D78"/>
    <w:rsid w:val="00E3310C"/>
    <w:rsid w:val="00E335B0"/>
    <w:rsid w:val="00E33ED8"/>
    <w:rsid w:val="00E34D2E"/>
    <w:rsid w:val="00E34E20"/>
    <w:rsid w:val="00E35CFD"/>
    <w:rsid w:val="00E368A1"/>
    <w:rsid w:val="00E37407"/>
    <w:rsid w:val="00E40045"/>
    <w:rsid w:val="00E41F88"/>
    <w:rsid w:val="00E42352"/>
    <w:rsid w:val="00E44B7F"/>
    <w:rsid w:val="00E46306"/>
    <w:rsid w:val="00E4692D"/>
    <w:rsid w:val="00E46CB3"/>
    <w:rsid w:val="00E472E8"/>
    <w:rsid w:val="00E47573"/>
    <w:rsid w:val="00E4778B"/>
    <w:rsid w:val="00E477E8"/>
    <w:rsid w:val="00E50913"/>
    <w:rsid w:val="00E5236E"/>
    <w:rsid w:val="00E53B10"/>
    <w:rsid w:val="00E53E83"/>
    <w:rsid w:val="00E5421B"/>
    <w:rsid w:val="00E55ECC"/>
    <w:rsid w:val="00E569C8"/>
    <w:rsid w:val="00E57133"/>
    <w:rsid w:val="00E57361"/>
    <w:rsid w:val="00E57E48"/>
    <w:rsid w:val="00E60314"/>
    <w:rsid w:val="00E6074A"/>
    <w:rsid w:val="00E60766"/>
    <w:rsid w:val="00E60786"/>
    <w:rsid w:val="00E6087C"/>
    <w:rsid w:val="00E62E8F"/>
    <w:rsid w:val="00E63418"/>
    <w:rsid w:val="00E6342C"/>
    <w:rsid w:val="00E63B74"/>
    <w:rsid w:val="00E650A7"/>
    <w:rsid w:val="00E66D09"/>
    <w:rsid w:val="00E66D20"/>
    <w:rsid w:val="00E67B09"/>
    <w:rsid w:val="00E70730"/>
    <w:rsid w:val="00E71CB1"/>
    <w:rsid w:val="00E728D2"/>
    <w:rsid w:val="00E72A28"/>
    <w:rsid w:val="00E73646"/>
    <w:rsid w:val="00E75CC8"/>
    <w:rsid w:val="00E75F68"/>
    <w:rsid w:val="00E76930"/>
    <w:rsid w:val="00E76C26"/>
    <w:rsid w:val="00E77B2D"/>
    <w:rsid w:val="00E82F93"/>
    <w:rsid w:val="00E82FE1"/>
    <w:rsid w:val="00E84859"/>
    <w:rsid w:val="00E84B17"/>
    <w:rsid w:val="00E85B57"/>
    <w:rsid w:val="00E863DB"/>
    <w:rsid w:val="00E8657E"/>
    <w:rsid w:val="00E86FC4"/>
    <w:rsid w:val="00E87D27"/>
    <w:rsid w:val="00E87E39"/>
    <w:rsid w:val="00E9062E"/>
    <w:rsid w:val="00E90709"/>
    <w:rsid w:val="00E908F0"/>
    <w:rsid w:val="00E91805"/>
    <w:rsid w:val="00E92D5C"/>
    <w:rsid w:val="00E92FDF"/>
    <w:rsid w:val="00E93761"/>
    <w:rsid w:val="00E9376B"/>
    <w:rsid w:val="00E947E9"/>
    <w:rsid w:val="00E94BCA"/>
    <w:rsid w:val="00E96985"/>
    <w:rsid w:val="00E971EE"/>
    <w:rsid w:val="00E979F9"/>
    <w:rsid w:val="00EA01E3"/>
    <w:rsid w:val="00EA0305"/>
    <w:rsid w:val="00EA1F15"/>
    <w:rsid w:val="00EA385F"/>
    <w:rsid w:val="00EA52BD"/>
    <w:rsid w:val="00EA629A"/>
    <w:rsid w:val="00EA789F"/>
    <w:rsid w:val="00EB115E"/>
    <w:rsid w:val="00EB1540"/>
    <w:rsid w:val="00EB19DE"/>
    <w:rsid w:val="00EB1E25"/>
    <w:rsid w:val="00EB29C7"/>
    <w:rsid w:val="00EB33FF"/>
    <w:rsid w:val="00EB3887"/>
    <w:rsid w:val="00EB7C32"/>
    <w:rsid w:val="00EC0287"/>
    <w:rsid w:val="00EC06A5"/>
    <w:rsid w:val="00EC0C29"/>
    <w:rsid w:val="00EC1E2A"/>
    <w:rsid w:val="00EC2564"/>
    <w:rsid w:val="00EC2ED4"/>
    <w:rsid w:val="00EC3265"/>
    <w:rsid w:val="00EC4A8B"/>
    <w:rsid w:val="00EC4D7F"/>
    <w:rsid w:val="00EC5036"/>
    <w:rsid w:val="00EC6CFE"/>
    <w:rsid w:val="00EC7201"/>
    <w:rsid w:val="00EC745A"/>
    <w:rsid w:val="00EC76A7"/>
    <w:rsid w:val="00EC7B20"/>
    <w:rsid w:val="00ED0745"/>
    <w:rsid w:val="00ED08BF"/>
    <w:rsid w:val="00ED0CA9"/>
    <w:rsid w:val="00ED3696"/>
    <w:rsid w:val="00ED3AE4"/>
    <w:rsid w:val="00ED5553"/>
    <w:rsid w:val="00ED55F6"/>
    <w:rsid w:val="00ED6D0F"/>
    <w:rsid w:val="00ED743B"/>
    <w:rsid w:val="00ED770D"/>
    <w:rsid w:val="00EE078F"/>
    <w:rsid w:val="00EE259C"/>
    <w:rsid w:val="00EE266E"/>
    <w:rsid w:val="00EE268F"/>
    <w:rsid w:val="00EE31DA"/>
    <w:rsid w:val="00EE5A1E"/>
    <w:rsid w:val="00EE65AF"/>
    <w:rsid w:val="00EE65B7"/>
    <w:rsid w:val="00EE7672"/>
    <w:rsid w:val="00EF0719"/>
    <w:rsid w:val="00EF166C"/>
    <w:rsid w:val="00EF3020"/>
    <w:rsid w:val="00EF32E9"/>
    <w:rsid w:val="00EF35FC"/>
    <w:rsid w:val="00EF3BCD"/>
    <w:rsid w:val="00EF4AC6"/>
    <w:rsid w:val="00EF53B5"/>
    <w:rsid w:val="00EF60D9"/>
    <w:rsid w:val="00F006DC"/>
    <w:rsid w:val="00F0339C"/>
    <w:rsid w:val="00F03D63"/>
    <w:rsid w:val="00F060FF"/>
    <w:rsid w:val="00F0641D"/>
    <w:rsid w:val="00F066FF"/>
    <w:rsid w:val="00F107FE"/>
    <w:rsid w:val="00F112D6"/>
    <w:rsid w:val="00F11A11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1B6E"/>
    <w:rsid w:val="00F22538"/>
    <w:rsid w:val="00F25313"/>
    <w:rsid w:val="00F2585C"/>
    <w:rsid w:val="00F2618E"/>
    <w:rsid w:val="00F267D8"/>
    <w:rsid w:val="00F304B0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BF6"/>
    <w:rsid w:val="00F41406"/>
    <w:rsid w:val="00F4300D"/>
    <w:rsid w:val="00F44627"/>
    <w:rsid w:val="00F4514D"/>
    <w:rsid w:val="00F46206"/>
    <w:rsid w:val="00F46821"/>
    <w:rsid w:val="00F4777A"/>
    <w:rsid w:val="00F478AC"/>
    <w:rsid w:val="00F5044F"/>
    <w:rsid w:val="00F50931"/>
    <w:rsid w:val="00F5101B"/>
    <w:rsid w:val="00F517CE"/>
    <w:rsid w:val="00F51B2F"/>
    <w:rsid w:val="00F51F36"/>
    <w:rsid w:val="00F52E0B"/>
    <w:rsid w:val="00F5359C"/>
    <w:rsid w:val="00F53C97"/>
    <w:rsid w:val="00F53D38"/>
    <w:rsid w:val="00F54D60"/>
    <w:rsid w:val="00F54DA5"/>
    <w:rsid w:val="00F550EA"/>
    <w:rsid w:val="00F55A73"/>
    <w:rsid w:val="00F55E2B"/>
    <w:rsid w:val="00F56D20"/>
    <w:rsid w:val="00F56F9F"/>
    <w:rsid w:val="00F57D96"/>
    <w:rsid w:val="00F62C9C"/>
    <w:rsid w:val="00F63E66"/>
    <w:rsid w:val="00F65C7E"/>
    <w:rsid w:val="00F65DF3"/>
    <w:rsid w:val="00F67EFA"/>
    <w:rsid w:val="00F70828"/>
    <w:rsid w:val="00F72336"/>
    <w:rsid w:val="00F727F0"/>
    <w:rsid w:val="00F739A4"/>
    <w:rsid w:val="00F74566"/>
    <w:rsid w:val="00F74673"/>
    <w:rsid w:val="00F75159"/>
    <w:rsid w:val="00F76291"/>
    <w:rsid w:val="00F76550"/>
    <w:rsid w:val="00F76927"/>
    <w:rsid w:val="00F77D3E"/>
    <w:rsid w:val="00F8022F"/>
    <w:rsid w:val="00F8147C"/>
    <w:rsid w:val="00F84F0F"/>
    <w:rsid w:val="00F850F9"/>
    <w:rsid w:val="00F86506"/>
    <w:rsid w:val="00F870E4"/>
    <w:rsid w:val="00F87142"/>
    <w:rsid w:val="00F871C1"/>
    <w:rsid w:val="00F878C2"/>
    <w:rsid w:val="00F90434"/>
    <w:rsid w:val="00F90D23"/>
    <w:rsid w:val="00F914A6"/>
    <w:rsid w:val="00F91531"/>
    <w:rsid w:val="00F91792"/>
    <w:rsid w:val="00F91D62"/>
    <w:rsid w:val="00F91F5D"/>
    <w:rsid w:val="00F91F9C"/>
    <w:rsid w:val="00F93DB3"/>
    <w:rsid w:val="00F93E9A"/>
    <w:rsid w:val="00F947D5"/>
    <w:rsid w:val="00F956AD"/>
    <w:rsid w:val="00F95DD4"/>
    <w:rsid w:val="00F95EA3"/>
    <w:rsid w:val="00F96C0A"/>
    <w:rsid w:val="00F96FF3"/>
    <w:rsid w:val="00F9766A"/>
    <w:rsid w:val="00F97D7E"/>
    <w:rsid w:val="00F97FB4"/>
    <w:rsid w:val="00FA03FA"/>
    <w:rsid w:val="00FA048F"/>
    <w:rsid w:val="00FA0C9E"/>
    <w:rsid w:val="00FA200F"/>
    <w:rsid w:val="00FA337F"/>
    <w:rsid w:val="00FA3952"/>
    <w:rsid w:val="00FA42E7"/>
    <w:rsid w:val="00FA4E5D"/>
    <w:rsid w:val="00FA63E7"/>
    <w:rsid w:val="00FA777B"/>
    <w:rsid w:val="00FA778C"/>
    <w:rsid w:val="00FB10F4"/>
    <w:rsid w:val="00FB158E"/>
    <w:rsid w:val="00FB1DF3"/>
    <w:rsid w:val="00FB2497"/>
    <w:rsid w:val="00FB5810"/>
    <w:rsid w:val="00FB5E39"/>
    <w:rsid w:val="00FB7850"/>
    <w:rsid w:val="00FB78AD"/>
    <w:rsid w:val="00FC0243"/>
    <w:rsid w:val="00FC27A9"/>
    <w:rsid w:val="00FC327D"/>
    <w:rsid w:val="00FC33F4"/>
    <w:rsid w:val="00FC3602"/>
    <w:rsid w:val="00FC4E6F"/>
    <w:rsid w:val="00FC4FE5"/>
    <w:rsid w:val="00FC5A31"/>
    <w:rsid w:val="00FC6200"/>
    <w:rsid w:val="00FC6E3D"/>
    <w:rsid w:val="00FC78A2"/>
    <w:rsid w:val="00FD0CBF"/>
    <w:rsid w:val="00FD1AC2"/>
    <w:rsid w:val="00FD2CB9"/>
    <w:rsid w:val="00FD2E59"/>
    <w:rsid w:val="00FD3259"/>
    <w:rsid w:val="00FD5430"/>
    <w:rsid w:val="00FD5983"/>
    <w:rsid w:val="00FD65F8"/>
    <w:rsid w:val="00FD78ED"/>
    <w:rsid w:val="00FE1E97"/>
    <w:rsid w:val="00FE1FEA"/>
    <w:rsid w:val="00FE27D4"/>
    <w:rsid w:val="00FE2835"/>
    <w:rsid w:val="00FE34C3"/>
    <w:rsid w:val="00FE432F"/>
    <w:rsid w:val="00FE5354"/>
    <w:rsid w:val="00FE65D2"/>
    <w:rsid w:val="00FE7B6C"/>
    <w:rsid w:val="00FF0A38"/>
    <w:rsid w:val="00FF3B72"/>
    <w:rsid w:val="00FF42B6"/>
    <w:rsid w:val="00FF4A83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FA778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aliases w:val="H1,h1,Heading 1 3GPP"/>
    <w:next w:val="a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,Head2A,2,UNDERRUBRIK 1-2,Heading 2 Char,h2 Char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1">
    <w:name w:val="toc 4"/>
    <w:basedOn w:val="30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,标题 2 Char,Char Char Char,Head2A Char,2 Char,H2 Char1,h2 Char1,UNDERRUBRIK 1-2 Char,DO NOT USE_h2 Char,h21 Char,Heading 2 Char Char,H2 Char Char,Heading 2 3GPP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qFormat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"/>
    <w:basedOn w:val="a0"/>
    <w:link w:val="Char2"/>
    <w:uiPriority w:val="34"/>
    <w:qFormat/>
    <w:rsid w:val="003927FB"/>
    <w:pPr>
      <w:overflowPunct/>
      <w:autoSpaceDE/>
      <w:autoSpaceDN/>
      <w:adjustRightInd/>
      <w:spacing w:after="100" w:afterAutospacing="1"/>
      <w:ind w:leftChars="400" w:left="1120" w:hanging="72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3927FB"/>
    <w:rPr>
      <w:rFonts w:ascii="Times" w:eastAsia="Batang" w:hAnsi="Times"/>
      <w:sz w:val="22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a0"/>
    <w:next w:val="a0"/>
    <w:link w:val="Char3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0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styleId="af5">
    <w:name w:val="FollowedHyperlink"/>
    <w:basedOn w:val="a1"/>
    <w:uiPriority w:val="99"/>
    <w:semiHidden/>
    <w:unhideWhenUsed/>
    <w:rsid w:val="005B24F6"/>
    <w:rPr>
      <w:color w:val="954F72" w:themeColor="followedHyperlink"/>
      <w:u w:val="single"/>
    </w:rPr>
  </w:style>
  <w:style w:type="paragraph" w:styleId="4">
    <w:name w:val="List Bullet 4"/>
    <w:basedOn w:val="31"/>
    <w:rsid w:val="008931A6"/>
    <w:pPr>
      <w:numPr>
        <w:numId w:val="14"/>
      </w:numPr>
      <w:tabs>
        <w:tab w:val="clear" w:pos="1361"/>
        <w:tab w:val="num" w:pos="1619"/>
      </w:tabs>
      <w:spacing w:after="120" w:line="240" w:lineRule="auto"/>
      <w:ind w:left="1619" w:hanging="360"/>
      <w:contextualSpacing w:val="0"/>
    </w:pPr>
    <w:rPr>
      <w:rFonts w:ascii="Arial" w:eastAsia="Malgun Gothic" w:hAnsi="Arial"/>
      <w:sz w:val="20"/>
      <w:lang w:val="en-GB"/>
    </w:rPr>
  </w:style>
  <w:style w:type="paragraph" w:customStyle="1" w:styleId="bullet1">
    <w:name w:val="bullet1"/>
    <w:basedOn w:val="a0"/>
    <w:rsid w:val="008931A6"/>
    <w:pPr>
      <w:numPr>
        <w:numId w:val="15"/>
      </w:numPr>
      <w:spacing w:after="120" w:line="240" w:lineRule="auto"/>
    </w:pPr>
    <w:rPr>
      <w:rFonts w:ascii="Arial" w:hAnsi="Arial"/>
      <w:sz w:val="20"/>
    </w:rPr>
  </w:style>
  <w:style w:type="paragraph" w:customStyle="1" w:styleId="bullet2">
    <w:name w:val="bullet2"/>
    <w:basedOn w:val="a0"/>
    <w:rsid w:val="008931A6"/>
    <w:pPr>
      <w:numPr>
        <w:ilvl w:val="1"/>
        <w:numId w:val="15"/>
      </w:numPr>
      <w:spacing w:after="120" w:line="240" w:lineRule="auto"/>
    </w:pPr>
    <w:rPr>
      <w:rFonts w:ascii="Arial" w:hAnsi="Arial"/>
      <w:sz w:val="20"/>
    </w:rPr>
  </w:style>
  <w:style w:type="paragraph" w:customStyle="1" w:styleId="bullet3">
    <w:name w:val="bullet3"/>
    <w:basedOn w:val="a0"/>
    <w:rsid w:val="008931A6"/>
    <w:pPr>
      <w:numPr>
        <w:ilvl w:val="2"/>
        <w:numId w:val="15"/>
      </w:numPr>
      <w:spacing w:after="120" w:line="240" w:lineRule="auto"/>
    </w:pPr>
    <w:rPr>
      <w:rFonts w:ascii="Arial" w:hAnsi="Arial"/>
      <w:sz w:val="20"/>
    </w:rPr>
  </w:style>
  <w:style w:type="paragraph" w:customStyle="1" w:styleId="bullet4">
    <w:name w:val="bullet4"/>
    <w:basedOn w:val="a0"/>
    <w:rsid w:val="008931A6"/>
    <w:pPr>
      <w:numPr>
        <w:ilvl w:val="3"/>
        <w:numId w:val="15"/>
      </w:numPr>
      <w:spacing w:after="120" w:line="240" w:lineRule="auto"/>
    </w:pPr>
    <w:rPr>
      <w:rFonts w:ascii="Arial" w:hAnsi="Arial"/>
      <w:sz w:val="20"/>
    </w:rPr>
  </w:style>
  <w:style w:type="paragraph" w:styleId="31">
    <w:name w:val="List Bullet 3"/>
    <w:basedOn w:val="a0"/>
    <w:uiPriority w:val="99"/>
    <w:semiHidden/>
    <w:unhideWhenUsed/>
    <w:rsid w:val="008931A6"/>
    <w:pPr>
      <w:ind w:left="720" w:hanging="360"/>
      <w:contextualSpacing/>
    </w:pPr>
  </w:style>
  <w:style w:type="character" w:styleId="af6">
    <w:name w:val="Intense Emphasis"/>
    <w:basedOn w:val="a1"/>
    <w:uiPriority w:val="66"/>
    <w:qFormat/>
    <w:rsid w:val="00454811"/>
    <w:rPr>
      <w:i/>
      <w:iCs/>
      <w:color w:val="4472C4" w:themeColor="accent1"/>
    </w:rPr>
  </w:style>
  <w:style w:type="character" w:customStyle="1" w:styleId="B10">
    <w:name w:val="B1 (文字)"/>
    <w:link w:val="B1"/>
    <w:qFormat/>
    <w:rsid w:val="001A1ED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A42E8-9923-4959-BB17-11E659204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1979</TotalTime>
  <Pages>8</Pages>
  <Words>2781</Words>
  <Characters>15853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18597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liumengting (D)</dc:creator>
  <cp:keywords/>
  <cp:lastModifiedBy>Huawei R2#114e</cp:lastModifiedBy>
  <cp:revision>289</cp:revision>
  <cp:lastPrinted>2019-02-06T17:41:00Z</cp:lastPrinted>
  <dcterms:created xsi:type="dcterms:W3CDTF">2021-03-08T11:42:00Z</dcterms:created>
  <dcterms:modified xsi:type="dcterms:W3CDTF">2021-05-10T08:07:00Z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(3)7MfkG0ZuAW8NJkYiBYjBMwDso+TaE7auORZVoHQOv7HmQ874x+nGhMO/b6egP8StCuB2pZ9k
fc/GIsdGgl2L+5vA0rc07K9Nu7Lt3qRSDZbGiX/W1ZuXPXuDRvLF9R1oE1KT3RZsN2WShRHv
1eOYBZvOgZQ/GNphUR/9P8/QA15JJ1utEHq40CL9HdXItmRc5BYuCuap/GBRwtCdvP/CZDfN
fy3ogqjtnxSmZ3WvND</vt:lpwstr>
  </property>
  <property fmtid="{D5CDD505-2E9C-101B-9397-08002B2CF9AE}" pid="4" name="_2015_ms_pID_7253431">
    <vt:lpwstr>NGWTuGs0dDnlVWNujwBLtzlmrn+SCEiE0iWFn3NdUgaBAJkb+4Z6Nd
PrRVgMM3osDsadceuS+en/aniz5YHCGm2sEuLdWdJQzXSrEaJXrWxUBElMP8KzafC0GLdL+j
DQxSGWhNSn+ikyknl1pjRtQLvcyWI1yFsMYYNXBzoE77Id8egfCEz+UrKxYSPduIKCVODkt4
9CqpIYXI7fKr9F1nBm5vGBX1aVN9PzQ6tkiy</vt:lpwstr>
  </property>
  <property fmtid="{D5CDD505-2E9C-101B-9397-08002B2CF9AE}" pid="5" name="_2015_ms_pID_7253432">
    <vt:lpwstr>LoqgS/kmi/L1orL/+kUBWE8=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1618294706</vt:lpwstr>
  </property>
</Properties>
</file>